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5377FFF"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sidR="00EB5219">
        <w:rPr>
          <w:b/>
          <w:noProof/>
          <w:sz w:val="24"/>
        </w:rPr>
        <w:t xml:space="preserve"> </w:t>
      </w:r>
      <w:r>
        <w:rPr>
          <w:b/>
          <w:noProof/>
          <w:sz w:val="24"/>
        </w:rPr>
        <w:t>9</w:t>
      </w:r>
      <w:r w:rsidR="00EB5219">
        <w:rPr>
          <w:b/>
          <w:noProof/>
          <w:sz w:val="24"/>
        </w:rPr>
        <w:t>5</w:t>
      </w:r>
      <w:r w:rsidR="005220C0">
        <w:rPr>
          <w:b/>
          <w:noProof/>
          <w:sz w:val="24"/>
        </w:rPr>
        <w:t>-e</w:t>
      </w:r>
      <w:r w:rsidRPr="00241E7C">
        <w:rPr>
          <w:b/>
          <w:i/>
          <w:noProof/>
          <w:sz w:val="24"/>
        </w:rPr>
        <w:t xml:space="preserve"> </w:t>
      </w:r>
      <w:r w:rsidRPr="00241E7C">
        <w:rPr>
          <w:b/>
          <w:i/>
          <w:noProof/>
          <w:sz w:val="28"/>
        </w:rPr>
        <w:tab/>
      </w:r>
      <w:bookmarkStart w:id="0" w:name="_GoBack"/>
      <w:r w:rsidR="00512C0D" w:rsidRPr="00512C0D">
        <w:rPr>
          <w:b/>
          <w:noProof/>
          <w:sz w:val="24"/>
        </w:rPr>
        <w:t>R4-2007336</w:t>
      </w:r>
      <w:bookmarkEnd w:id="0"/>
    </w:p>
    <w:p w14:paraId="649C20BA" w14:textId="6861878D" w:rsidR="001E41F3" w:rsidRDefault="00227FF3" w:rsidP="006D4825">
      <w:pPr>
        <w:pStyle w:val="CRCoverPage"/>
        <w:outlineLvl w:val="0"/>
        <w:rPr>
          <w:b/>
          <w:noProof/>
          <w:sz w:val="24"/>
        </w:rPr>
      </w:pPr>
      <w:r w:rsidRPr="00227FF3">
        <w:rPr>
          <w:rFonts w:cs="Arial"/>
          <w:b/>
          <w:sz w:val="24"/>
          <w:szCs w:val="28"/>
          <w:lang w:eastAsia="zh-CN"/>
        </w:rPr>
        <w:t xml:space="preserve">Electronic Meeting, </w:t>
      </w:r>
      <w:r w:rsidR="00EB5219" w:rsidRPr="00EB5219">
        <w:rPr>
          <w:rFonts w:cs="Arial"/>
          <w:b/>
          <w:sz w:val="24"/>
          <w:szCs w:val="28"/>
          <w:lang w:eastAsia="zh-CN"/>
        </w:rPr>
        <w:t xml:space="preserve">25 May – 5 </w:t>
      </w:r>
      <w:proofErr w:type="gramStart"/>
      <w:r w:rsidR="00EB5219" w:rsidRPr="00EB5219">
        <w:rPr>
          <w:rFonts w:cs="Arial"/>
          <w:b/>
          <w:sz w:val="24"/>
          <w:szCs w:val="28"/>
          <w:lang w:eastAsia="zh-CN"/>
        </w:rPr>
        <w:t>June,</w:t>
      </w:r>
      <w:proofErr w:type="gramEnd"/>
      <w:r w:rsidR="00EB5219" w:rsidRPr="00EB52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550225F3" w:rsidR="001E41F3" w:rsidRPr="00410371" w:rsidRDefault="006D4825" w:rsidP="00E13F3D">
            <w:pPr>
              <w:pStyle w:val="CRCoverPage"/>
              <w:spacing w:after="0"/>
              <w:jc w:val="right"/>
              <w:rPr>
                <w:b/>
                <w:noProof/>
                <w:sz w:val="28"/>
              </w:rPr>
            </w:pPr>
            <w:r>
              <w:rPr>
                <w:b/>
                <w:noProof/>
                <w:sz w:val="28"/>
              </w:rPr>
              <w:t>3</w:t>
            </w:r>
            <w:r w:rsidR="00F9347B">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5E0DC8A" w:rsidR="001E41F3" w:rsidRPr="009D6C86" w:rsidRDefault="00512C0D" w:rsidP="00512C0D">
            <w:pPr>
              <w:pStyle w:val="CRCoverPage"/>
              <w:spacing w:after="0"/>
              <w:jc w:val="right"/>
              <w:rPr>
                <w:noProof/>
              </w:rPr>
            </w:pPr>
            <w:r w:rsidRPr="00512C0D">
              <w:rPr>
                <w:b/>
                <w:noProof/>
                <w:sz w:val="28"/>
              </w:rPr>
              <w:t>0722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2E4CA87" w:rsidR="001E41F3" w:rsidRPr="00410371" w:rsidRDefault="00EB5219">
            <w:pPr>
              <w:pStyle w:val="CRCoverPage"/>
              <w:spacing w:after="0"/>
              <w:jc w:val="center"/>
              <w:rPr>
                <w:noProof/>
                <w:sz w:val="28"/>
              </w:rPr>
            </w:pPr>
            <w:r w:rsidRPr="00EB5219">
              <w:rPr>
                <w:b/>
                <w:noProof/>
                <w:sz w:val="28"/>
              </w:rPr>
              <w:t>16.</w:t>
            </w:r>
            <w:r w:rsidR="008F2F3A">
              <w:rPr>
                <w:b/>
                <w:noProof/>
                <w:sz w:val="28"/>
              </w:rPr>
              <w:t>3</w:t>
            </w:r>
            <w:r w:rsidRPr="00EB5219">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45F7A47C"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7AD227C" w:rsidR="001E41F3" w:rsidRDefault="0033051D" w:rsidP="0033051D">
            <w:pPr>
              <w:pStyle w:val="CRCoverPage"/>
              <w:spacing w:after="0"/>
              <w:rPr>
                <w:noProof/>
              </w:rPr>
            </w:pPr>
            <w:r>
              <w:rPr>
                <w:rFonts w:ascii="Calibri" w:hAnsi="Calibri" w:cs="Calibri"/>
                <w:sz w:val="22"/>
                <w:szCs w:val="22"/>
              </w:rPr>
              <w:t xml:space="preserve">Structure </w:t>
            </w:r>
            <w:proofErr w:type="spellStart"/>
            <w:r>
              <w:rPr>
                <w:rFonts w:ascii="Calibri" w:hAnsi="Calibri" w:cs="Calibri"/>
                <w:sz w:val="22"/>
                <w:szCs w:val="22"/>
              </w:rPr>
              <w:t>gNB</w:t>
            </w:r>
            <w:proofErr w:type="spellEnd"/>
            <w:r>
              <w:rPr>
                <w:rFonts w:ascii="Calibri" w:hAnsi="Calibri" w:cs="Calibri"/>
                <w:sz w:val="22"/>
                <w:szCs w:val="22"/>
              </w:rPr>
              <w:t xml:space="preserve"> Positioning Mapping </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707AB22" w:rsidR="001E41F3" w:rsidRDefault="00EB5219">
            <w:pPr>
              <w:pStyle w:val="CRCoverPage"/>
              <w:spacing w:after="0"/>
              <w:ind w:left="100"/>
              <w:rPr>
                <w:noProof/>
              </w:rPr>
            </w:pPr>
            <w:r w:rsidRPr="00EB5219">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9016680" w:rsidR="001E41F3" w:rsidRDefault="006D4825">
            <w:pPr>
              <w:pStyle w:val="CRCoverPage"/>
              <w:spacing w:after="0"/>
              <w:ind w:left="100"/>
              <w:rPr>
                <w:noProof/>
              </w:rPr>
            </w:pPr>
            <w:r>
              <w:t>20</w:t>
            </w:r>
            <w:r w:rsidR="00E672B7">
              <w:t>20</w:t>
            </w:r>
            <w:r>
              <w:t>-</w:t>
            </w:r>
            <w:r w:rsidR="00E672B7">
              <w:t>0</w:t>
            </w:r>
            <w:r w:rsidR="00EB5219">
              <w:t>5</w:t>
            </w:r>
            <w:r>
              <w:t>-</w:t>
            </w:r>
            <w:r w:rsidR="00EB5219">
              <w:t>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9238B9A" w:rsidR="001E41F3" w:rsidRDefault="00E505C9"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39FA3A9" w:rsidR="001E41F3" w:rsidRDefault="006D4825">
            <w:pPr>
              <w:pStyle w:val="CRCoverPage"/>
              <w:spacing w:after="0"/>
              <w:ind w:left="100"/>
              <w:rPr>
                <w:noProof/>
              </w:rPr>
            </w:pPr>
            <w:r>
              <w:t>Rel-</w:t>
            </w:r>
            <w:r w:rsidR="00025F45">
              <w:t>1</w:t>
            </w:r>
            <w:r w:rsidR="00EB5219">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B90FAF" w:rsidR="001E41F3" w:rsidRDefault="00212D74">
            <w:pPr>
              <w:pStyle w:val="CRCoverPage"/>
              <w:spacing w:after="0"/>
              <w:ind w:left="100"/>
              <w:rPr>
                <w:noProof/>
              </w:rPr>
            </w:pPr>
            <w:r>
              <w:rPr>
                <w:noProof/>
              </w:rPr>
              <w:t>The outcome of the WI has to include in the technical standard.</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7E4EEF3" w:rsidR="001E41F3" w:rsidRDefault="00212D74">
            <w:pPr>
              <w:pStyle w:val="CRCoverPage"/>
              <w:spacing w:after="0"/>
              <w:ind w:left="100"/>
              <w:rPr>
                <w:noProof/>
              </w:rPr>
            </w:pPr>
            <w:r>
              <w:rPr>
                <w:noProof/>
              </w:rPr>
              <w:t>Structure expand for gNB measurements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61B4743" w:rsidR="001E41F3" w:rsidRDefault="00212D74">
            <w:pPr>
              <w:pStyle w:val="CRCoverPage"/>
              <w:spacing w:after="0"/>
              <w:ind w:left="100"/>
              <w:rPr>
                <w:noProof/>
              </w:rPr>
            </w:pPr>
            <w:r>
              <w:rPr>
                <w:noProof/>
              </w:rPr>
              <w:t xml:space="preserve">Standard is not </w:t>
            </w:r>
            <w:r w:rsidRPr="00212D74">
              <w:rPr>
                <w:noProof/>
              </w:rPr>
              <w:t>complete</w:t>
            </w:r>
            <w:r>
              <w:rPr>
                <w:noProof/>
              </w:rPr>
              <w:t xml:space="preserve"> </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A67984F" w:rsidR="001E41F3" w:rsidRDefault="00EB5219">
            <w:pPr>
              <w:pStyle w:val="CRCoverPage"/>
              <w:spacing w:after="0"/>
              <w:ind w:left="100"/>
              <w:rPr>
                <w:noProof/>
              </w:rPr>
            </w:pPr>
            <w:r>
              <w:rPr>
                <w:noProof/>
              </w:rPr>
              <w:t>11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5FC4CB" w14:textId="5D530709" w:rsidR="0033051D" w:rsidRDefault="0033051D" w:rsidP="0033051D">
      <w:pPr>
        <w:keepNext/>
        <w:keepLines/>
        <w:pBdr>
          <w:top w:val="single" w:sz="12" w:space="3" w:color="auto"/>
        </w:pBdr>
        <w:spacing w:before="240"/>
        <w:ind w:left="1134" w:hanging="1134"/>
        <w:outlineLvl w:val="0"/>
        <w:rPr>
          <w:ins w:id="3" w:author="Stefan Fritze" w:date="2020-05-11T07:18:00Z"/>
          <w:rFonts w:ascii="Arial" w:eastAsia="SimSun" w:hAnsi="Arial"/>
          <w:sz w:val="36"/>
        </w:rPr>
      </w:pPr>
      <w:bookmarkStart w:id="4" w:name="_Toc5952732"/>
      <w:r w:rsidRPr="0033051D">
        <w:rPr>
          <w:rFonts w:ascii="Arial" w:eastAsia="SimSun" w:hAnsi="Arial"/>
          <w:sz w:val="36"/>
        </w:rPr>
        <w:lastRenderedPageBreak/>
        <w:t>11</w:t>
      </w:r>
      <w:r w:rsidRPr="0033051D">
        <w:rPr>
          <w:rFonts w:ascii="Arial" w:eastAsia="SimSun" w:hAnsi="Arial"/>
          <w:sz w:val="36"/>
        </w:rPr>
        <w:tab/>
      </w:r>
      <w:bookmarkEnd w:id="4"/>
      <w:del w:id="5" w:author="Stefan Fritze" w:date="2020-05-11T07:18:00Z">
        <w:r w:rsidRPr="0033051D" w:rsidDel="00455FD3">
          <w:rPr>
            <w:rFonts w:ascii="Arial" w:eastAsia="SimSun" w:hAnsi="Arial"/>
            <w:sz w:val="36"/>
          </w:rPr>
          <w:delText>Void</w:delText>
        </w:r>
      </w:del>
      <w:ins w:id="6" w:author="Stefan Fritze" w:date="2020-05-11T07:18:00Z">
        <w:r w:rsidR="00455FD3" w:rsidRPr="00455FD3">
          <w:rPr>
            <w:rFonts w:ascii="Arial" w:eastAsia="SimSun" w:hAnsi="Arial"/>
            <w:sz w:val="36"/>
          </w:rPr>
          <w:t>Measurements Performance Requirements for NR</w:t>
        </w:r>
      </w:ins>
    </w:p>
    <w:p w14:paraId="5541D64F" w14:textId="0D55C7B5" w:rsidR="00455FD3" w:rsidRDefault="00455FD3" w:rsidP="00455FD3">
      <w:pPr>
        <w:pStyle w:val="berschrift2"/>
        <w:rPr>
          <w:ins w:id="7" w:author="Stefan Fritze" w:date="2020-05-11T07:22:00Z"/>
          <w:rFonts w:eastAsia="SimSun"/>
        </w:rPr>
      </w:pPr>
      <w:ins w:id="8" w:author="Stefan Fritze" w:date="2020-05-11T07:19:00Z">
        <w:r w:rsidRPr="00455FD3">
          <w:rPr>
            <w:rFonts w:eastAsia="SimSun"/>
            <w:rPrChange w:id="9" w:author="Stefan Fritze" w:date="2020-05-11T07:20:00Z">
              <w:rPr>
                <w:rFonts w:eastAsia="SimSun"/>
                <w:sz w:val="36"/>
              </w:rPr>
            </w:rPrChange>
          </w:rPr>
          <w:t>11.1</w:t>
        </w:r>
        <w:r w:rsidRPr="00455FD3">
          <w:rPr>
            <w:rFonts w:eastAsia="SimSun"/>
            <w:rPrChange w:id="10" w:author="Stefan Fritze" w:date="2020-05-11T07:20:00Z">
              <w:rPr>
                <w:rFonts w:eastAsia="SimSun"/>
                <w:sz w:val="36"/>
              </w:rPr>
            </w:rPrChange>
          </w:rPr>
          <w:tab/>
        </w:r>
        <w:proofErr w:type="spellStart"/>
        <w:r w:rsidRPr="00455FD3">
          <w:rPr>
            <w:rFonts w:eastAsia="SimSun"/>
            <w:rPrChange w:id="11" w:author="Stefan Fritze" w:date="2020-05-11T07:20:00Z">
              <w:rPr>
                <w:rFonts w:eastAsia="SimSun"/>
                <w:sz w:val="36"/>
              </w:rPr>
            </w:rPrChange>
          </w:rPr>
          <w:t>gNB</w:t>
        </w:r>
        <w:proofErr w:type="spellEnd"/>
        <w:r w:rsidRPr="00455FD3">
          <w:rPr>
            <w:rFonts w:eastAsia="SimSun"/>
            <w:rPrChange w:id="12" w:author="Stefan Fritze" w:date="2020-05-11T07:20:00Z">
              <w:rPr>
                <w:rFonts w:eastAsia="SimSun"/>
                <w:sz w:val="36"/>
              </w:rPr>
            </w:rPrChange>
          </w:rPr>
          <w:t xml:space="preserve"> Rx-Tx time difference</w:t>
        </w:r>
      </w:ins>
    </w:p>
    <w:p w14:paraId="3D17A4C7" w14:textId="4FFAEC32" w:rsidR="00455FD3" w:rsidRDefault="00455FD3" w:rsidP="00455FD3">
      <w:pPr>
        <w:rPr>
          <w:ins w:id="13" w:author="Stefan Fritze" w:date="2020-05-11T07:29:00Z"/>
          <w:rFonts w:eastAsia="SimSun"/>
        </w:rPr>
      </w:pPr>
      <w:ins w:id="14" w:author="Stefan Fritze" w:date="2020-05-11T07:20:00Z">
        <w:r>
          <w:rPr>
            <w:rFonts w:eastAsia="SimSun"/>
          </w:rPr>
          <w:t>Tex</w:t>
        </w:r>
      </w:ins>
      <w:ins w:id="15" w:author="Stefan Fritze" w:date="2020-05-11T07:21:00Z">
        <w:r>
          <w:rPr>
            <w:rFonts w:eastAsia="SimSun"/>
          </w:rPr>
          <w:t>t</w:t>
        </w:r>
      </w:ins>
    </w:p>
    <w:p w14:paraId="684428FB" w14:textId="77777777" w:rsidR="00455FD3" w:rsidRDefault="00455FD3" w:rsidP="00455FD3">
      <w:pPr>
        <w:rPr>
          <w:ins w:id="16" w:author="Stefan Fritze" w:date="2020-05-11T07:21:00Z"/>
          <w:rFonts w:eastAsia="SimSun"/>
        </w:rPr>
      </w:pPr>
    </w:p>
    <w:p w14:paraId="3F44AA30" w14:textId="56EFB919" w:rsidR="00455FD3" w:rsidRDefault="00455FD3" w:rsidP="00455FD3">
      <w:pPr>
        <w:pStyle w:val="berschrift3"/>
        <w:overflowPunct w:val="0"/>
        <w:autoSpaceDE w:val="0"/>
        <w:autoSpaceDN w:val="0"/>
        <w:adjustRightInd w:val="0"/>
        <w:textAlignment w:val="baseline"/>
        <w:rPr>
          <w:ins w:id="17" w:author="Stefan Fritze" w:date="2020-05-11T07:28:00Z"/>
          <w:lang w:val="en-US" w:eastAsia="ko-KR"/>
        </w:rPr>
      </w:pPr>
      <w:ins w:id="18" w:author="Stefan Fritze" w:date="2020-05-11T07:27:00Z">
        <w:r w:rsidRPr="00455FD3">
          <w:rPr>
            <w:lang w:val="en-US" w:eastAsia="ko-KR"/>
            <w:rPrChange w:id="19" w:author="Stefan Fritze" w:date="2020-05-11T07:28:00Z">
              <w:rPr/>
            </w:rPrChange>
          </w:rPr>
          <w:t>11.1.1</w:t>
        </w:r>
        <w:r w:rsidRPr="00455FD3">
          <w:rPr>
            <w:lang w:val="en-US" w:eastAsia="ko-KR"/>
            <w:rPrChange w:id="20" w:author="Stefan Fritze" w:date="2020-05-11T07:28:00Z">
              <w:rPr/>
            </w:rPrChange>
          </w:rPr>
          <w:tab/>
        </w:r>
      </w:ins>
      <w:proofErr w:type="spellStart"/>
      <w:ins w:id="21" w:author="Stefan Fritze" w:date="2020-05-11T07:21:00Z">
        <w:r w:rsidRPr="00455FD3">
          <w:rPr>
            <w:lang w:val="en-US" w:eastAsia="ko-KR"/>
            <w:rPrChange w:id="22" w:author="Stefan Fritze" w:date="2020-05-11T07:28:00Z">
              <w:rPr>
                <w:rFonts w:eastAsia="SimSun"/>
              </w:rPr>
            </w:rPrChange>
          </w:rPr>
          <w:t>gNB</w:t>
        </w:r>
        <w:proofErr w:type="spellEnd"/>
        <w:r w:rsidRPr="00455FD3">
          <w:rPr>
            <w:lang w:val="en-US" w:eastAsia="ko-KR"/>
            <w:rPrChange w:id="23" w:author="Stefan Fritze" w:date="2020-05-11T07:28:00Z">
              <w:rPr>
                <w:rFonts w:eastAsia="SimSun"/>
              </w:rPr>
            </w:rPrChange>
          </w:rPr>
          <w:t xml:space="preserve"> Rx-Tx time difference mapping</w:t>
        </w:r>
      </w:ins>
    </w:p>
    <w:p w14:paraId="459CC621" w14:textId="46514072" w:rsidR="00455FD3" w:rsidRPr="00455FD3" w:rsidRDefault="00455FD3">
      <w:pPr>
        <w:rPr>
          <w:ins w:id="24" w:author="Stefan Fritze" w:date="2020-05-11T07:28:00Z"/>
          <w:lang w:val="en-US" w:eastAsia="ko-KR"/>
        </w:rPr>
        <w:pPrChange w:id="25" w:author="Stefan Fritze" w:date="2020-05-11T07:28:00Z">
          <w:pPr>
            <w:pStyle w:val="berschrift3"/>
            <w:overflowPunct w:val="0"/>
            <w:autoSpaceDE w:val="0"/>
            <w:autoSpaceDN w:val="0"/>
            <w:adjustRightInd w:val="0"/>
            <w:textAlignment w:val="baseline"/>
          </w:pPr>
        </w:pPrChange>
      </w:pPr>
      <w:ins w:id="26" w:author="Stefan Fritze" w:date="2020-05-11T07:29:00Z">
        <w:r w:rsidRPr="00455FD3">
          <w:rPr>
            <w:lang w:val="en-US" w:eastAsia="ko-KR"/>
          </w:rPr>
          <w:t>Text</w:t>
        </w:r>
      </w:ins>
    </w:p>
    <w:p w14:paraId="79AF58D4" w14:textId="44703782" w:rsidR="00455FD3" w:rsidRDefault="00455FD3" w:rsidP="00455FD3">
      <w:pPr>
        <w:pStyle w:val="berschrift3"/>
        <w:overflowPunct w:val="0"/>
        <w:autoSpaceDE w:val="0"/>
        <w:autoSpaceDN w:val="0"/>
        <w:adjustRightInd w:val="0"/>
        <w:textAlignment w:val="baseline"/>
        <w:rPr>
          <w:ins w:id="27" w:author="Stefan Fritze" w:date="2020-05-11T07:28:00Z"/>
          <w:lang w:val="en-US" w:eastAsia="ko-KR"/>
        </w:rPr>
      </w:pPr>
      <w:ins w:id="28" w:author="Stefan Fritze" w:date="2020-05-11T07:28:00Z">
        <w:r w:rsidRPr="00DC08B0">
          <w:rPr>
            <w:lang w:val="en-US" w:eastAsia="ko-KR"/>
          </w:rPr>
          <w:t>11.1.</w:t>
        </w:r>
      </w:ins>
      <w:ins w:id="29" w:author="Stefan Fritze" w:date="2020-05-11T07:42:00Z">
        <w:r w:rsidR="006A2924">
          <w:rPr>
            <w:lang w:val="en-US" w:eastAsia="ko-KR"/>
          </w:rPr>
          <w:t>2</w:t>
        </w:r>
      </w:ins>
      <w:ins w:id="30" w:author="Stefan Fritze" w:date="2020-05-11T07:28:00Z">
        <w:r w:rsidRPr="00DC08B0">
          <w:rPr>
            <w:lang w:val="en-US" w:eastAsia="ko-KR"/>
          </w:rPr>
          <w:tab/>
        </w:r>
        <w:proofErr w:type="spellStart"/>
        <w:r w:rsidRPr="00DC08B0">
          <w:rPr>
            <w:lang w:val="en-US" w:eastAsia="ko-KR"/>
          </w:rPr>
          <w:t>gNB</w:t>
        </w:r>
        <w:proofErr w:type="spellEnd"/>
        <w:r w:rsidRPr="00DC08B0">
          <w:rPr>
            <w:lang w:val="en-US" w:eastAsia="ko-KR"/>
          </w:rPr>
          <w:t xml:space="preserve"> Rx-Tx time difference </w:t>
        </w:r>
      </w:ins>
      <w:ins w:id="31" w:author="Stefan Fritze" w:date="2020-05-11T07:29:00Z">
        <w:r>
          <w:rPr>
            <w:lang w:val="en-US" w:eastAsia="ko-KR"/>
          </w:rPr>
          <w:t>accuracy</w:t>
        </w:r>
      </w:ins>
    </w:p>
    <w:p w14:paraId="573584FC" w14:textId="43AC6AD6" w:rsidR="00455FD3" w:rsidRPr="00455FD3" w:rsidRDefault="00455FD3">
      <w:pPr>
        <w:rPr>
          <w:ins w:id="32" w:author="Stefan Fritze" w:date="2020-05-11T07:28:00Z"/>
          <w:lang w:val="en-US" w:eastAsia="ko-KR"/>
        </w:rPr>
        <w:pPrChange w:id="33" w:author="Stefan Fritze" w:date="2020-05-11T07:28:00Z">
          <w:pPr>
            <w:pStyle w:val="berschrift3"/>
            <w:overflowPunct w:val="0"/>
            <w:autoSpaceDE w:val="0"/>
            <w:autoSpaceDN w:val="0"/>
            <w:adjustRightInd w:val="0"/>
            <w:textAlignment w:val="baseline"/>
          </w:pPr>
        </w:pPrChange>
      </w:pPr>
      <w:ins w:id="34" w:author="Stefan Fritze" w:date="2020-05-11T07:33:00Z">
        <w:r>
          <w:rPr>
            <w:lang w:val="en-US" w:eastAsia="ko-KR"/>
          </w:rPr>
          <w:t>Text</w:t>
        </w:r>
      </w:ins>
    </w:p>
    <w:p w14:paraId="41DF7702" w14:textId="34E5701A" w:rsidR="00455FD3" w:rsidRDefault="00455FD3" w:rsidP="00455FD3">
      <w:pPr>
        <w:rPr>
          <w:ins w:id="35" w:author="Stefan Fritze" w:date="2020-05-11T07:28:00Z"/>
          <w:lang w:val="en-US" w:eastAsia="ko-KR"/>
        </w:rPr>
      </w:pPr>
    </w:p>
    <w:p w14:paraId="519249AB" w14:textId="16B88648" w:rsidR="00455FD3" w:rsidRPr="00455FD3" w:rsidRDefault="00455FD3">
      <w:pPr>
        <w:pStyle w:val="berschrift2"/>
        <w:rPr>
          <w:ins w:id="36" w:author="Stefan Fritze" w:date="2020-05-11T07:28:00Z"/>
          <w:rFonts w:eastAsia="SimSun"/>
        </w:rPr>
        <w:pPrChange w:id="37" w:author="Stefan Fritze" w:date="2020-05-11T07:33:00Z">
          <w:pPr/>
        </w:pPrChange>
      </w:pPr>
      <w:ins w:id="38" w:author="Stefan Fritze" w:date="2020-05-11T07:28:00Z">
        <w:r w:rsidRPr="00DC08B0">
          <w:rPr>
            <w:rFonts w:eastAsia="SimSun"/>
          </w:rPr>
          <w:t>11.</w:t>
        </w:r>
        <w:r>
          <w:rPr>
            <w:rFonts w:eastAsia="SimSun"/>
          </w:rPr>
          <w:t>2</w:t>
        </w:r>
        <w:r w:rsidRPr="00DC08B0">
          <w:rPr>
            <w:rFonts w:eastAsia="SimSun"/>
          </w:rPr>
          <w:tab/>
        </w:r>
        <w:proofErr w:type="spellStart"/>
        <w:r w:rsidRPr="00DC08B0">
          <w:rPr>
            <w:rFonts w:eastAsia="SimSun"/>
          </w:rPr>
          <w:t>gNB</w:t>
        </w:r>
        <w:proofErr w:type="spellEnd"/>
        <w:r w:rsidRPr="00DC08B0">
          <w:rPr>
            <w:rFonts w:eastAsia="SimSun"/>
          </w:rPr>
          <w:t xml:space="preserve"> </w:t>
        </w:r>
      </w:ins>
      <w:ins w:id="39" w:author="Stefan Fritze" w:date="2020-05-11T07:32:00Z">
        <w:r w:rsidRPr="00455FD3">
          <w:rPr>
            <w:rFonts w:eastAsia="SimSun"/>
          </w:rPr>
          <w:t xml:space="preserve">Uplink </w:t>
        </w:r>
      </w:ins>
      <w:ins w:id="40" w:author="Stefan Fritze" w:date="2020-05-11T07:31:00Z">
        <w:r w:rsidRPr="00455FD3">
          <w:rPr>
            <w:rFonts w:eastAsia="SimSun"/>
          </w:rPr>
          <w:t>Relative Time of Arrival</w:t>
        </w:r>
      </w:ins>
      <w:ins w:id="41" w:author="Stefan Fritze" w:date="2020-05-11T07:30:00Z">
        <w:r>
          <w:rPr>
            <w:rFonts w:eastAsia="SimSun"/>
          </w:rPr>
          <w:t xml:space="preserve"> </w:t>
        </w:r>
      </w:ins>
      <w:ins w:id="42" w:author="Stefan Fritze" w:date="2020-05-11T07:32:00Z">
        <w:r>
          <w:rPr>
            <w:rFonts w:eastAsia="SimSun"/>
          </w:rPr>
          <w:t>(</w:t>
        </w:r>
      </w:ins>
      <w:ins w:id="43" w:author="Stefan Fritze" w:date="2020-05-11T07:30:00Z">
        <w:r w:rsidRPr="00455FD3">
          <w:rPr>
            <w:rFonts w:eastAsia="SimSun"/>
          </w:rPr>
          <w:t>UL RTOA</w:t>
        </w:r>
      </w:ins>
      <w:ins w:id="44" w:author="Stefan Fritze" w:date="2020-05-11T07:32:00Z">
        <w:r>
          <w:rPr>
            <w:rFonts w:eastAsia="SimSun"/>
          </w:rPr>
          <w:t>)</w:t>
        </w:r>
      </w:ins>
    </w:p>
    <w:p w14:paraId="742113F0" w14:textId="04680BA8" w:rsidR="00455FD3" w:rsidRDefault="00455FD3" w:rsidP="00455FD3">
      <w:pPr>
        <w:rPr>
          <w:ins w:id="45" w:author="Stefan Fritze" w:date="2020-05-11T07:28:00Z"/>
          <w:rFonts w:eastAsia="SimSun"/>
        </w:rPr>
      </w:pPr>
      <w:ins w:id="46" w:author="Stefan Fritze" w:date="2020-05-11T07:28:00Z">
        <w:r>
          <w:rPr>
            <w:rFonts w:eastAsia="SimSun"/>
          </w:rPr>
          <w:t>Tex</w:t>
        </w:r>
      </w:ins>
      <w:ins w:id="47" w:author="Stefan Fritze" w:date="2020-05-11T07:43:00Z">
        <w:r w:rsidR="006A2924">
          <w:rPr>
            <w:rFonts w:eastAsia="SimSun"/>
          </w:rPr>
          <w:t>t</w:t>
        </w:r>
      </w:ins>
    </w:p>
    <w:p w14:paraId="3406D0D4" w14:textId="4036F096" w:rsidR="00455FD3" w:rsidRDefault="00455FD3" w:rsidP="00455FD3">
      <w:pPr>
        <w:pStyle w:val="berschrift3"/>
        <w:overflowPunct w:val="0"/>
        <w:autoSpaceDE w:val="0"/>
        <w:autoSpaceDN w:val="0"/>
        <w:adjustRightInd w:val="0"/>
        <w:textAlignment w:val="baseline"/>
        <w:rPr>
          <w:ins w:id="48" w:author="Stefan Fritze" w:date="2020-05-11T07:28:00Z"/>
          <w:lang w:val="en-US" w:eastAsia="ko-KR"/>
        </w:rPr>
      </w:pPr>
      <w:ins w:id="49" w:author="Stefan Fritze" w:date="2020-05-11T07:28:00Z">
        <w:r w:rsidRPr="00DC08B0">
          <w:rPr>
            <w:lang w:val="en-US" w:eastAsia="ko-KR"/>
          </w:rPr>
          <w:t>11.</w:t>
        </w:r>
        <w:r>
          <w:rPr>
            <w:lang w:val="en-US" w:eastAsia="ko-KR"/>
          </w:rPr>
          <w:t>2</w:t>
        </w:r>
        <w:r w:rsidRPr="00DC08B0">
          <w:rPr>
            <w:lang w:val="en-US" w:eastAsia="ko-KR"/>
          </w:rPr>
          <w:t>.1</w:t>
        </w:r>
        <w:r w:rsidRPr="00DC08B0">
          <w:rPr>
            <w:lang w:val="en-US" w:eastAsia="ko-KR"/>
          </w:rPr>
          <w:tab/>
        </w:r>
        <w:proofErr w:type="spellStart"/>
        <w:r w:rsidRPr="00DC08B0">
          <w:rPr>
            <w:lang w:val="en-US" w:eastAsia="ko-KR"/>
          </w:rPr>
          <w:t>gNB</w:t>
        </w:r>
        <w:proofErr w:type="spellEnd"/>
        <w:r w:rsidRPr="00DC08B0">
          <w:rPr>
            <w:lang w:val="en-US" w:eastAsia="ko-KR"/>
          </w:rPr>
          <w:t xml:space="preserve"> </w:t>
        </w:r>
      </w:ins>
      <w:ins w:id="50" w:author="Stefan Fritze" w:date="2020-05-11T07:33:00Z">
        <w:r w:rsidRPr="00455FD3">
          <w:rPr>
            <w:lang w:val="en-US" w:eastAsia="ko-KR"/>
          </w:rPr>
          <w:t xml:space="preserve">UL RTOA </w:t>
        </w:r>
      </w:ins>
      <w:ins w:id="51" w:author="Stefan Fritze" w:date="2020-05-11T07:28:00Z">
        <w:r w:rsidRPr="00DC08B0">
          <w:rPr>
            <w:lang w:val="en-US" w:eastAsia="ko-KR"/>
          </w:rPr>
          <w:t>mapping</w:t>
        </w:r>
      </w:ins>
    </w:p>
    <w:p w14:paraId="04862B90" w14:textId="726CDC05" w:rsidR="00455FD3" w:rsidRDefault="00455FD3" w:rsidP="00455FD3">
      <w:pPr>
        <w:rPr>
          <w:ins w:id="52" w:author="Stefan Fritze" w:date="2020-05-11T07:36:00Z"/>
          <w:lang w:val="en-US" w:eastAsia="ko-KR"/>
        </w:rPr>
      </w:pPr>
      <w:ins w:id="53" w:author="Stefan Fritze" w:date="2020-05-11T07:29:00Z">
        <w:r w:rsidRPr="00455FD3">
          <w:rPr>
            <w:lang w:val="en-US" w:eastAsia="ko-KR"/>
          </w:rPr>
          <w:t>Text</w:t>
        </w:r>
      </w:ins>
    </w:p>
    <w:p w14:paraId="5541AA12" w14:textId="77777777" w:rsidR="006A2924" w:rsidRDefault="006A2924" w:rsidP="00455FD3">
      <w:pPr>
        <w:rPr>
          <w:ins w:id="54" w:author="Stefan Fritze" w:date="2020-05-11T07:33:00Z"/>
          <w:lang w:val="en-US" w:eastAsia="ko-KR"/>
        </w:rPr>
      </w:pPr>
    </w:p>
    <w:p w14:paraId="282E5C58" w14:textId="5CA7FA3E" w:rsidR="00455FD3" w:rsidRDefault="006A2924" w:rsidP="006A2924">
      <w:pPr>
        <w:pStyle w:val="berschrift2"/>
        <w:rPr>
          <w:ins w:id="55" w:author="Stefan Fritze" w:date="2020-05-11T07:43:00Z"/>
          <w:rFonts w:eastAsia="SimSun"/>
        </w:rPr>
      </w:pPr>
      <w:ins w:id="56" w:author="Stefan Fritze" w:date="2020-05-11T07:36:00Z">
        <w:r w:rsidRPr="006A2924">
          <w:rPr>
            <w:rFonts w:eastAsia="SimSun"/>
            <w:rPrChange w:id="57" w:author="Stefan Fritze" w:date="2020-05-11T07:36:00Z">
              <w:rPr>
                <w:lang w:val="en-US" w:eastAsia="ko-KR"/>
              </w:rPr>
            </w:rPrChange>
          </w:rPr>
          <w:t xml:space="preserve">11.3. </w:t>
        </w:r>
      </w:ins>
      <w:ins w:id="58" w:author="Stefan Fritze" w:date="2020-05-11T07:45:00Z">
        <w:r>
          <w:rPr>
            <w:rFonts w:eastAsia="SimSun"/>
          </w:rPr>
          <w:tab/>
        </w:r>
      </w:ins>
      <w:proofErr w:type="spellStart"/>
      <w:ins w:id="59" w:author="Stefan Fritze" w:date="2020-05-11T07:46:00Z">
        <w:r>
          <w:rPr>
            <w:rFonts w:eastAsia="SimSun"/>
          </w:rPr>
          <w:t>gNB</w:t>
        </w:r>
        <w:proofErr w:type="spellEnd"/>
        <w:r>
          <w:rPr>
            <w:rFonts w:eastAsia="SimSun"/>
          </w:rPr>
          <w:t xml:space="preserve"> </w:t>
        </w:r>
      </w:ins>
      <w:ins w:id="60" w:author="Stefan Fritze" w:date="2020-05-11T07:41:00Z">
        <w:r w:rsidRPr="006A2924">
          <w:rPr>
            <w:rFonts w:eastAsia="SimSun"/>
          </w:rPr>
          <w:t xml:space="preserve">SRS </w:t>
        </w:r>
        <w:r>
          <w:rPr>
            <w:rFonts w:eastAsia="SimSun"/>
          </w:rPr>
          <w:t>R</w:t>
        </w:r>
        <w:r w:rsidRPr="006A2924">
          <w:rPr>
            <w:rFonts w:eastAsia="SimSun"/>
          </w:rPr>
          <w:t xml:space="preserve">eference </w:t>
        </w:r>
        <w:r>
          <w:rPr>
            <w:rFonts w:eastAsia="SimSun"/>
          </w:rPr>
          <w:t>S</w:t>
        </w:r>
        <w:r w:rsidRPr="006A2924">
          <w:rPr>
            <w:rFonts w:eastAsia="SimSun"/>
          </w:rPr>
          <w:t xml:space="preserve">ignal </w:t>
        </w:r>
        <w:r>
          <w:rPr>
            <w:rFonts w:eastAsia="SimSun"/>
          </w:rPr>
          <w:t>R</w:t>
        </w:r>
        <w:r w:rsidRPr="006A2924">
          <w:rPr>
            <w:rFonts w:eastAsia="SimSun"/>
          </w:rPr>
          <w:t xml:space="preserve">eceived </w:t>
        </w:r>
        <w:r>
          <w:rPr>
            <w:rFonts w:eastAsia="SimSun"/>
          </w:rPr>
          <w:t>P</w:t>
        </w:r>
        <w:r w:rsidRPr="006A2924">
          <w:rPr>
            <w:rFonts w:eastAsia="SimSun"/>
          </w:rPr>
          <w:t xml:space="preserve">ower </w:t>
        </w:r>
        <w:r>
          <w:rPr>
            <w:rFonts w:eastAsia="SimSun"/>
          </w:rPr>
          <w:t>(</w:t>
        </w:r>
      </w:ins>
      <w:bookmarkStart w:id="61" w:name="_Hlk40075628"/>
      <w:ins w:id="62" w:author="Stefan Fritze" w:date="2020-05-11T07:36:00Z">
        <w:r w:rsidRPr="006A2924">
          <w:rPr>
            <w:rFonts w:eastAsia="SimSun"/>
            <w:rPrChange w:id="63" w:author="Stefan Fritze" w:date="2020-05-11T07:36:00Z">
              <w:rPr>
                <w:lang w:val="en-US" w:eastAsia="ko-KR"/>
              </w:rPr>
            </w:rPrChange>
          </w:rPr>
          <w:t>SRS-RSRP</w:t>
        </w:r>
      </w:ins>
      <w:bookmarkEnd w:id="61"/>
      <w:ins w:id="64" w:author="Stefan Fritze" w:date="2020-05-11T07:41:00Z">
        <w:r>
          <w:rPr>
            <w:rFonts w:eastAsia="SimSun"/>
          </w:rPr>
          <w:t>)</w:t>
        </w:r>
      </w:ins>
    </w:p>
    <w:p w14:paraId="106B617D" w14:textId="226DE416" w:rsidR="006A2924" w:rsidRPr="006A2924" w:rsidRDefault="006A2924">
      <w:pPr>
        <w:rPr>
          <w:ins w:id="65" w:author="Stefan Fritze" w:date="2020-05-11T07:42:00Z"/>
          <w:rFonts w:eastAsia="SimSun"/>
        </w:rPr>
        <w:pPrChange w:id="66" w:author="Stefan Fritze" w:date="2020-05-11T07:43:00Z">
          <w:pPr>
            <w:pStyle w:val="berschrift2"/>
          </w:pPr>
        </w:pPrChange>
      </w:pPr>
      <w:ins w:id="67" w:author="Stefan Fritze" w:date="2020-05-11T07:43:00Z">
        <w:r>
          <w:rPr>
            <w:rFonts w:eastAsia="SimSun"/>
          </w:rPr>
          <w:t>text</w:t>
        </w:r>
      </w:ins>
    </w:p>
    <w:p w14:paraId="33C5892A" w14:textId="19060303" w:rsidR="006A2924" w:rsidRDefault="006A2924" w:rsidP="006A2924">
      <w:pPr>
        <w:pStyle w:val="berschrift3"/>
        <w:overflowPunct w:val="0"/>
        <w:autoSpaceDE w:val="0"/>
        <w:autoSpaceDN w:val="0"/>
        <w:adjustRightInd w:val="0"/>
        <w:textAlignment w:val="baseline"/>
        <w:rPr>
          <w:ins w:id="68" w:author="Stefan Fritze" w:date="2020-05-11T07:42:00Z"/>
          <w:lang w:val="en-US" w:eastAsia="ko-KR"/>
        </w:rPr>
      </w:pPr>
      <w:bookmarkStart w:id="69" w:name="_Hlk40075651"/>
      <w:ins w:id="70" w:author="Stefan Fritze" w:date="2020-05-11T07:42:00Z">
        <w:r w:rsidRPr="00DC08B0">
          <w:rPr>
            <w:lang w:val="en-US" w:eastAsia="ko-KR"/>
          </w:rPr>
          <w:t>11.</w:t>
        </w:r>
        <w:r>
          <w:rPr>
            <w:lang w:val="en-US" w:eastAsia="ko-KR"/>
          </w:rPr>
          <w:t>3</w:t>
        </w:r>
        <w:r w:rsidRPr="00DC08B0">
          <w:rPr>
            <w:lang w:val="en-US" w:eastAsia="ko-KR"/>
          </w:rPr>
          <w:t>.1</w:t>
        </w:r>
        <w:r w:rsidRPr="00DC08B0">
          <w:rPr>
            <w:lang w:val="en-US" w:eastAsia="ko-KR"/>
          </w:rPr>
          <w:tab/>
        </w:r>
        <w:proofErr w:type="spellStart"/>
        <w:r w:rsidRPr="00DC08B0">
          <w:rPr>
            <w:lang w:val="en-US" w:eastAsia="ko-KR"/>
          </w:rPr>
          <w:t>gNB</w:t>
        </w:r>
        <w:proofErr w:type="spellEnd"/>
        <w:r w:rsidRPr="00DC08B0">
          <w:rPr>
            <w:lang w:val="en-US" w:eastAsia="ko-KR"/>
          </w:rPr>
          <w:t xml:space="preserve"> </w:t>
        </w:r>
      </w:ins>
      <w:ins w:id="71" w:author="Stefan Fritze" w:date="2020-05-11T07:46:00Z">
        <w:r w:rsidRPr="006A2924">
          <w:rPr>
            <w:lang w:val="en-US" w:eastAsia="ko-KR"/>
          </w:rPr>
          <w:t xml:space="preserve">SRS-RSRP </w:t>
        </w:r>
      </w:ins>
      <w:ins w:id="72" w:author="Stefan Fritze" w:date="2020-05-11T07:42:00Z">
        <w:r w:rsidRPr="00DC08B0">
          <w:rPr>
            <w:lang w:val="en-US" w:eastAsia="ko-KR"/>
          </w:rPr>
          <w:t>mapping</w:t>
        </w:r>
      </w:ins>
    </w:p>
    <w:p w14:paraId="3C2BD3C5" w14:textId="77777777" w:rsidR="006A2924" w:rsidRPr="00455FD3" w:rsidRDefault="006A2924" w:rsidP="006A2924">
      <w:pPr>
        <w:rPr>
          <w:ins w:id="73" w:author="Stefan Fritze" w:date="2020-05-11T07:42:00Z"/>
          <w:lang w:val="en-US" w:eastAsia="ko-KR"/>
        </w:rPr>
      </w:pPr>
      <w:ins w:id="74" w:author="Stefan Fritze" w:date="2020-05-11T07:42:00Z">
        <w:r w:rsidRPr="00455FD3">
          <w:rPr>
            <w:lang w:val="en-US" w:eastAsia="ko-KR"/>
          </w:rPr>
          <w:t>Text</w:t>
        </w:r>
      </w:ins>
    </w:p>
    <w:p w14:paraId="7867F94A" w14:textId="23DB2D07" w:rsidR="006A2924" w:rsidRDefault="006A2924" w:rsidP="006A2924">
      <w:pPr>
        <w:pStyle w:val="berschrift3"/>
        <w:overflowPunct w:val="0"/>
        <w:autoSpaceDE w:val="0"/>
        <w:autoSpaceDN w:val="0"/>
        <w:adjustRightInd w:val="0"/>
        <w:textAlignment w:val="baseline"/>
        <w:rPr>
          <w:ins w:id="75" w:author="Stefan Fritze" w:date="2020-05-11T07:42:00Z"/>
          <w:lang w:val="en-US" w:eastAsia="ko-KR"/>
        </w:rPr>
      </w:pPr>
      <w:ins w:id="76" w:author="Stefan Fritze" w:date="2020-05-11T07:42:00Z">
        <w:r w:rsidRPr="00DC08B0">
          <w:rPr>
            <w:lang w:val="en-US" w:eastAsia="ko-KR"/>
          </w:rPr>
          <w:t>11.</w:t>
        </w:r>
        <w:r>
          <w:rPr>
            <w:lang w:val="en-US" w:eastAsia="ko-KR"/>
          </w:rPr>
          <w:t>3</w:t>
        </w:r>
        <w:r w:rsidRPr="00DC08B0">
          <w:rPr>
            <w:lang w:val="en-US" w:eastAsia="ko-KR"/>
          </w:rPr>
          <w:t>.</w:t>
        </w:r>
        <w:r>
          <w:rPr>
            <w:lang w:val="en-US" w:eastAsia="ko-KR"/>
          </w:rPr>
          <w:t>2</w:t>
        </w:r>
        <w:r w:rsidRPr="00DC08B0">
          <w:rPr>
            <w:lang w:val="en-US" w:eastAsia="ko-KR"/>
          </w:rPr>
          <w:tab/>
        </w:r>
        <w:proofErr w:type="spellStart"/>
        <w:r w:rsidRPr="00DC08B0">
          <w:rPr>
            <w:lang w:val="en-US" w:eastAsia="ko-KR"/>
          </w:rPr>
          <w:t>gNB</w:t>
        </w:r>
        <w:proofErr w:type="spellEnd"/>
        <w:r w:rsidRPr="00DC08B0">
          <w:rPr>
            <w:lang w:val="en-US" w:eastAsia="ko-KR"/>
          </w:rPr>
          <w:t xml:space="preserve"> </w:t>
        </w:r>
      </w:ins>
      <w:ins w:id="77" w:author="Stefan Fritze" w:date="2020-05-11T07:46:00Z">
        <w:r w:rsidRPr="006A2924">
          <w:rPr>
            <w:lang w:val="en-US" w:eastAsia="ko-KR"/>
          </w:rPr>
          <w:t xml:space="preserve">SRS-RSRP </w:t>
        </w:r>
      </w:ins>
      <w:ins w:id="78" w:author="Stefan Fritze" w:date="2020-05-11T07:42:00Z">
        <w:r>
          <w:rPr>
            <w:lang w:val="en-US" w:eastAsia="ko-KR"/>
          </w:rPr>
          <w:t>accuracy</w:t>
        </w:r>
      </w:ins>
    </w:p>
    <w:bookmarkEnd w:id="69"/>
    <w:p w14:paraId="47D38C16" w14:textId="6EDC4F66" w:rsidR="006A2924" w:rsidRDefault="006A2924" w:rsidP="006A2924">
      <w:pPr>
        <w:rPr>
          <w:ins w:id="79" w:author="Stefan Fritze" w:date="2020-05-11T07:48:00Z"/>
          <w:lang w:val="en-US" w:eastAsia="ko-KR"/>
        </w:rPr>
      </w:pPr>
      <w:ins w:id="80" w:author="Stefan Fritze" w:date="2020-05-11T07:42:00Z">
        <w:r>
          <w:rPr>
            <w:lang w:val="en-US" w:eastAsia="ko-KR"/>
          </w:rPr>
          <w:t>Text</w:t>
        </w:r>
      </w:ins>
    </w:p>
    <w:p w14:paraId="14DEFD16" w14:textId="77777777" w:rsidR="006A2924" w:rsidRDefault="006A2924" w:rsidP="006A2924">
      <w:pPr>
        <w:rPr>
          <w:ins w:id="81" w:author="Stefan Fritze" w:date="2020-05-11T07:43:00Z"/>
          <w:lang w:val="en-US" w:eastAsia="ko-KR"/>
        </w:rPr>
      </w:pPr>
    </w:p>
    <w:p w14:paraId="172A9FD6" w14:textId="1CFE3B68" w:rsidR="006A2924" w:rsidRDefault="006A2924" w:rsidP="006A2924">
      <w:pPr>
        <w:pStyle w:val="berschrift2"/>
        <w:rPr>
          <w:ins w:id="82" w:author="Stefan Fritze" w:date="2020-05-11T07:47:00Z"/>
          <w:rFonts w:eastAsia="SimSun"/>
        </w:rPr>
      </w:pPr>
      <w:ins w:id="83" w:author="Stefan Fritze" w:date="2020-05-11T07:45:00Z">
        <w:r>
          <w:rPr>
            <w:rFonts w:eastAsia="SimSun"/>
          </w:rPr>
          <w:t>11.4</w:t>
        </w:r>
        <w:r>
          <w:rPr>
            <w:rFonts w:eastAsia="SimSun"/>
          </w:rPr>
          <w:tab/>
        </w:r>
      </w:ins>
      <w:proofErr w:type="spellStart"/>
      <w:proofErr w:type="gramStart"/>
      <w:ins w:id="84" w:author="Stefan Fritze" w:date="2020-05-11T07:46:00Z">
        <w:r>
          <w:rPr>
            <w:rFonts w:eastAsia="SimSun"/>
          </w:rPr>
          <w:t>gNB</w:t>
        </w:r>
        <w:proofErr w:type="spellEnd"/>
        <w:r>
          <w:rPr>
            <w:rFonts w:eastAsia="SimSun"/>
          </w:rPr>
          <w:t xml:space="preserve"> </w:t>
        </w:r>
      </w:ins>
      <w:ins w:id="85" w:author="Stefan Fritze" w:date="2020-05-11T07:53:00Z">
        <w:r w:rsidRPr="006A2924">
          <w:rPr>
            <w:rFonts w:eastAsia="SimSun"/>
          </w:rPr>
          <w:t xml:space="preserve"> </w:t>
        </w:r>
        <w:r>
          <w:rPr>
            <w:rFonts w:eastAsia="SimSun"/>
          </w:rPr>
          <w:t>A</w:t>
        </w:r>
        <w:r w:rsidRPr="006A2924">
          <w:rPr>
            <w:rFonts w:eastAsia="SimSun"/>
          </w:rPr>
          <w:t>zimuth</w:t>
        </w:r>
        <w:proofErr w:type="gramEnd"/>
        <w:r w:rsidRPr="006A2924">
          <w:rPr>
            <w:rFonts w:eastAsia="SimSun"/>
          </w:rPr>
          <w:t xml:space="preserve"> </w:t>
        </w:r>
        <w:r>
          <w:rPr>
            <w:rFonts w:eastAsia="SimSun"/>
          </w:rPr>
          <w:t>a</w:t>
        </w:r>
      </w:ins>
      <w:ins w:id="86" w:author="Stefan Fritze" w:date="2020-05-11T07:45:00Z">
        <w:r w:rsidRPr="006A2924">
          <w:rPr>
            <w:rFonts w:eastAsia="SimSun"/>
            <w:rPrChange w:id="87" w:author="Stefan Fritze" w:date="2020-05-11T07:45:00Z">
              <w:rPr>
                <w:lang w:val="en-US" w:eastAsia="ko-KR"/>
              </w:rPr>
            </w:rPrChange>
          </w:rPr>
          <w:t>ngle of Arrival (</w:t>
        </w:r>
        <w:proofErr w:type="spellStart"/>
        <w:r w:rsidRPr="006A2924">
          <w:rPr>
            <w:rFonts w:eastAsia="SimSun"/>
            <w:rPrChange w:id="88" w:author="Stefan Fritze" w:date="2020-05-11T07:45:00Z">
              <w:rPr>
                <w:lang w:val="en-US" w:eastAsia="ko-KR"/>
              </w:rPr>
            </w:rPrChange>
          </w:rPr>
          <w:t>AoA</w:t>
        </w:r>
        <w:proofErr w:type="spellEnd"/>
        <w:r w:rsidRPr="006A2924">
          <w:rPr>
            <w:rFonts w:eastAsia="SimSun"/>
            <w:rPrChange w:id="89" w:author="Stefan Fritze" w:date="2020-05-11T07:45:00Z">
              <w:rPr>
                <w:lang w:val="en-US" w:eastAsia="ko-KR"/>
              </w:rPr>
            </w:rPrChange>
          </w:rPr>
          <w:t>)</w:t>
        </w:r>
      </w:ins>
      <w:ins w:id="90" w:author="Stefan Fritze" w:date="2020-05-11T07:49:00Z">
        <w:r>
          <w:rPr>
            <w:rFonts w:eastAsia="SimSun"/>
          </w:rPr>
          <w:t xml:space="preserve"> and </w:t>
        </w:r>
      </w:ins>
      <w:ins w:id="91" w:author="Stefan Fritze" w:date="2020-05-11T07:51:00Z">
        <w:r>
          <w:rPr>
            <w:rFonts w:eastAsia="SimSun"/>
          </w:rPr>
          <w:t>Z</w:t>
        </w:r>
        <w:r w:rsidRPr="006A2924">
          <w:rPr>
            <w:rFonts w:eastAsia="SimSun"/>
          </w:rPr>
          <w:t xml:space="preserve">enith </w:t>
        </w:r>
      </w:ins>
      <w:ins w:id="92" w:author="Stefan Fritze" w:date="2020-05-11T07:54:00Z">
        <w:r>
          <w:rPr>
            <w:rFonts w:eastAsia="SimSun"/>
          </w:rPr>
          <w:t>a</w:t>
        </w:r>
      </w:ins>
      <w:ins w:id="93" w:author="Stefan Fritze" w:date="2020-05-11T07:51:00Z">
        <w:r w:rsidRPr="006A2924">
          <w:rPr>
            <w:rFonts w:eastAsia="SimSun"/>
          </w:rPr>
          <w:t>ngle</w:t>
        </w:r>
      </w:ins>
      <w:ins w:id="94" w:author="Stefan Fritze" w:date="2020-05-11T07:54:00Z">
        <w:r>
          <w:rPr>
            <w:rFonts w:eastAsia="SimSun"/>
          </w:rPr>
          <w:t xml:space="preserve"> </w:t>
        </w:r>
      </w:ins>
      <w:ins w:id="95" w:author="Stefan Fritze" w:date="2020-05-11T07:51:00Z">
        <w:r w:rsidRPr="006A2924">
          <w:rPr>
            <w:rFonts w:eastAsia="SimSun"/>
          </w:rPr>
          <w:t>of</w:t>
        </w:r>
      </w:ins>
      <w:ins w:id="96" w:author="Stefan Fritze" w:date="2020-05-11T07:54:00Z">
        <w:r>
          <w:rPr>
            <w:rFonts w:eastAsia="SimSun"/>
          </w:rPr>
          <w:t xml:space="preserve"> </w:t>
        </w:r>
      </w:ins>
      <w:ins w:id="97" w:author="Stefan Fritze" w:date="2020-05-11T07:53:00Z">
        <w:r>
          <w:rPr>
            <w:rFonts w:eastAsia="SimSun"/>
          </w:rPr>
          <w:t>A</w:t>
        </w:r>
      </w:ins>
      <w:ins w:id="98" w:author="Stefan Fritze" w:date="2020-05-11T07:51:00Z">
        <w:r w:rsidRPr="006A2924">
          <w:rPr>
            <w:rFonts w:eastAsia="SimSun"/>
          </w:rPr>
          <w:t>rrival</w:t>
        </w:r>
      </w:ins>
      <w:ins w:id="99" w:author="Stefan Fritze" w:date="2020-05-11T07:53:00Z">
        <w:r>
          <w:rPr>
            <w:rFonts w:eastAsia="SimSun"/>
          </w:rPr>
          <w:t xml:space="preserve"> (</w:t>
        </w:r>
        <w:proofErr w:type="spellStart"/>
        <w:r>
          <w:rPr>
            <w:rFonts w:eastAsia="SimSun"/>
          </w:rPr>
          <w:t>ZoA</w:t>
        </w:r>
        <w:proofErr w:type="spellEnd"/>
        <w:r>
          <w:rPr>
            <w:rFonts w:eastAsia="SimSun"/>
          </w:rPr>
          <w:t>)</w:t>
        </w:r>
      </w:ins>
    </w:p>
    <w:p w14:paraId="2EE31599" w14:textId="4D41C2D5" w:rsidR="006A2924" w:rsidRPr="006A2924" w:rsidRDefault="006A2924">
      <w:pPr>
        <w:rPr>
          <w:ins w:id="100" w:author="Stefan Fritze" w:date="2020-05-11T07:47:00Z"/>
          <w:rFonts w:eastAsia="SimSun"/>
        </w:rPr>
        <w:pPrChange w:id="101" w:author="Stefan Fritze" w:date="2020-05-11T07:47:00Z">
          <w:pPr>
            <w:pStyle w:val="berschrift2"/>
          </w:pPr>
        </w:pPrChange>
      </w:pPr>
      <w:ins w:id="102" w:author="Stefan Fritze" w:date="2020-05-11T07:48:00Z">
        <w:r>
          <w:rPr>
            <w:rFonts w:eastAsia="SimSun"/>
          </w:rPr>
          <w:t>Text</w:t>
        </w:r>
      </w:ins>
    </w:p>
    <w:p w14:paraId="231FD156" w14:textId="2DF39613" w:rsidR="006A2924" w:rsidRPr="006A2924" w:rsidRDefault="006A2924">
      <w:pPr>
        <w:pStyle w:val="berschrift3"/>
        <w:overflowPunct w:val="0"/>
        <w:autoSpaceDE w:val="0"/>
        <w:autoSpaceDN w:val="0"/>
        <w:adjustRightInd w:val="0"/>
        <w:textAlignment w:val="baseline"/>
        <w:rPr>
          <w:ins w:id="103" w:author="Stefan Fritze" w:date="2020-05-11T07:47:00Z"/>
          <w:lang w:val="en-US" w:eastAsia="ko-KR"/>
          <w:rPrChange w:id="104" w:author="Stefan Fritze" w:date="2020-05-11T07:47:00Z">
            <w:rPr>
              <w:ins w:id="105" w:author="Stefan Fritze" w:date="2020-05-11T07:47:00Z"/>
              <w:rFonts w:eastAsia="SimSun"/>
              <w:lang w:val="en-US"/>
            </w:rPr>
          </w:rPrChange>
        </w:rPr>
        <w:pPrChange w:id="106" w:author="Stefan Fritze" w:date="2020-05-11T07:47:00Z">
          <w:pPr/>
        </w:pPrChange>
      </w:pPr>
      <w:ins w:id="107" w:author="Stefan Fritze" w:date="2020-05-11T07:47:00Z">
        <w:r w:rsidRPr="006A2924">
          <w:rPr>
            <w:lang w:val="en-US" w:eastAsia="ko-KR"/>
            <w:rPrChange w:id="108" w:author="Stefan Fritze" w:date="2020-05-11T07:47:00Z">
              <w:rPr>
                <w:rFonts w:eastAsia="SimSun"/>
                <w:lang w:val="en-US"/>
              </w:rPr>
            </w:rPrChange>
          </w:rPr>
          <w:t>11.</w:t>
        </w:r>
      </w:ins>
      <w:ins w:id="109" w:author="Stefan Fritze" w:date="2020-05-11T08:09:00Z">
        <w:r w:rsidR="00212D74">
          <w:rPr>
            <w:lang w:val="en-US" w:eastAsia="ko-KR"/>
          </w:rPr>
          <w:t>4</w:t>
        </w:r>
      </w:ins>
      <w:ins w:id="110" w:author="Stefan Fritze" w:date="2020-05-11T07:47:00Z">
        <w:r w:rsidRPr="006A2924">
          <w:rPr>
            <w:lang w:val="en-US" w:eastAsia="ko-KR"/>
            <w:rPrChange w:id="111" w:author="Stefan Fritze" w:date="2020-05-11T07:47:00Z">
              <w:rPr>
                <w:rFonts w:eastAsia="SimSun"/>
                <w:lang w:val="en-US"/>
              </w:rPr>
            </w:rPrChange>
          </w:rPr>
          <w:t>.1</w:t>
        </w:r>
        <w:r w:rsidRPr="006A2924">
          <w:rPr>
            <w:lang w:val="en-US" w:eastAsia="ko-KR"/>
            <w:rPrChange w:id="112" w:author="Stefan Fritze" w:date="2020-05-11T07:47:00Z">
              <w:rPr>
                <w:rFonts w:eastAsia="SimSun"/>
                <w:lang w:val="en-US"/>
              </w:rPr>
            </w:rPrChange>
          </w:rPr>
          <w:tab/>
        </w:r>
      </w:ins>
      <w:proofErr w:type="spellStart"/>
      <w:ins w:id="113" w:author="Stefan Fritze" w:date="2020-05-11T07:54:00Z">
        <w:r>
          <w:rPr>
            <w:lang w:val="en-US" w:eastAsia="ko-KR"/>
          </w:rPr>
          <w:t>AoA</w:t>
        </w:r>
        <w:proofErr w:type="spellEnd"/>
        <w:r>
          <w:rPr>
            <w:lang w:val="en-US" w:eastAsia="ko-KR"/>
          </w:rPr>
          <w:t>/</w:t>
        </w:r>
        <w:proofErr w:type="spellStart"/>
        <w:r>
          <w:rPr>
            <w:lang w:val="en-US" w:eastAsia="ko-KR"/>
          </w:rPr>
          <w:t>ZoA</w:t>
        </w:r>
      </w:ins>
      <w:proofErr w:type="spellEnd"/>
      <w:ins w:id="114" w:author="Stefan Fritze" w:date="2020-05-11T07:47:00Z">
        <w:r w:rsidRPr="006A2924">
          <w:rPr>
            <w:lang w:val="en-US" w:eastAsia="ko-KR"/>
            <w:rPrChange w:id="115" w:author="Stefan Fritze" w:date="2020-05-11T07:47:00Z">
              <w:rPr>
                <w:rFonts w:eastAsia="SimSun"/>
                <w:lang w:val="en-US"/>
              </w:rPr>
            </w:rPrChange>
          </w:rPr>
          <w:t xml:space="preserve"> mapping</w:t>
        </w:r>
      </w:ins>
    </w:p>
    <w:p w14:paraId="06038DA9" w14:textId="4994533D" w:rsidR="006A2924" w:rsidRPr="006A2924" w:rsidRDefault="006A2924" w:rsidP="006A2924">
      <w:pPr>
        <w:rPr>
          <w:ins w:id="116" w:author="Stefan Fritze" w:date="2020-05-11T07:42:00Z"/>
          <w:rFonts w:eastAsia="SimSun"/>
          <w:lang w:val="en-US"/>
          <w:rPrChange w:id="117" w:author="Stefan Fritze" w:date="2020-05-11T07:54:00Z">
            <w:rPr>
              <w:ins w:id="118" w:author="Stefan Fritze" w:date="2020-05-11T07:42:00Z"/>
              <w:lang w:val="en-US" w:eastAsia="ko-KR"/>
            </w:rPr>
          </w:rPrChange>
        </w:rPr>
      </w:pPr>
      <w:ins w:id="119" w:author="Stefan Fritze" w:date="2020-05-11T07:47:00Z">
        <w:r w:rsidRPr="006A2924">
          <w:rPr>
            <w:rFonts w:eastAsia="SimSun"/>
            <w:lang w:val="en-US"/>
          </w:rPr>
          <w:t>Text</w:t>
        </w:r>
      </w:ins>
    </w:p>
    <w:p w14:paraId="5D2FDFD5" w14:textId="77777777" w:rsidR="006A2924" w:rsidRPr="00455FD3" w:rsidRDefault="006A2924" w:rsidP="006A2924">
      <w:pPr>
        <w:rPr>
          <w:ins w:id="120" w:author="Stefan Fritze" w:date="2020-05-11T07:42:00Z"/>
          <w:lang w:val="en-US" w:eastAsia="ko-KR"/>
        </w:rPr>
      </w:pPr>
    </w:p>
    <w:p w14:paraId="23169101" w14:textId="77777777" w:rsidR="006A2924" w:rsidRPr="006A2924" w:rsidRDefault="006A2924">
      <w:pPr>
        <w:pStyle w:val="berschrift3"/>
        <w:overflowPunct w:val="0"/>
        <w:autoSpaceDE w:val="0"/>
        <w:autoSpaceDN w:val="0"/>
        <w:adjustRightInd w:val="0"/>
        <w:textAlignment w:val="baseline"/>
        <w:rPr>
          <w:ins w:id="121" w:author="Stefan Fritze" w:date="2020-05-11T07:42:00Z"/>
          <w:rFonts w:eastAsia="SimSun"/>
        </w:rPr>
        <w:pPrChange w:id="122" w:author="Stefan Fritze" w:date="2020-05-11T07:47:00Z">
          <w:pPr>
            <w:pStyle w:val="berschrift2"/>
          </w:pPr>
        </w:pPrChange>
      </w:pPr>
    </w:p>
    <w:p w14:paraId="387F7AD5" w14:textId="77777777" w:rsidR="006A2924" w:rsidRPr="006A2924" w:rsidRDefault="006A2924" w:rsidP="006A2924">
      <w:pPr>
        <w:rPr>
          <w:ins w:id="123" w:author="Stefan Fritze" w:date="2020-05-11T07:28:00Z"/>
          <w:rFonts w:eastAsia="SimSun"/>
          <w:rPrChange w:id="124" w:author="Stefan Fritze" w:date="2020-05-11T07:42:00Z">
            <w:rPr>
              <w:ins w:id="125" w:author="Stefan Fritze" w:date="2020-05-11T07:28:00Z"/>
              <w:lang w:val="en-US" w:eastAsia="ko-KR"/>
            </w:rPr>
          </w:rPrChange>
        </w:rPr>
      </w:pPr>
    </w:p>
    <w:p w14:paraId="19A5D82B" w14:textId="0A62B0BB" w:rsidR="00455FD3" w:rsidRDefault="00455FD3">
      <w:pPr>
        <w:keepNext/>
        <w:keepLines/>
        <w:pBdr>
          <w:top w:val="single" w:sz="12" w:space="3" w:color="auto"/>
        </w:pBdr>
        <w:spacing w:before="240"/>
        <w:outlineLvl w:val="0"/>
        <w:rPr>
          <w:ins w:id="126" w:author="Stefan Fritze" w:date="2020-05-11T07:27:00Z"/>
          <w:rFonts w:ascii="Arial" w:eastAsia="SimSun" w:hAnsi="Arial"/>
          <w:sz w:val="36"/>
        </w:rPr>
        <w:pPrChange w:id="127" w:author="Stefan Fritze" w:date="2020-05-11T07:48:00Z">
          <w:pPr>
            <w:keepNext/>
            <w:keepLines/>
            <w:pBdr>
              <w:top w:val="single" w:sz="12" w:space="3" w:color="auto"/>
            </w:pBdr>
            <w:spacing w:before="240"/>
            <w:ind w:left="1134" w:hanging="1134"/>
            <w:outlineLvl w:val="0"/>
          </w:pPr>
        </w:pPrChange>
      </w:pPr>
    </w:p>
    <w:p w14:paraId="0722B7E0" w14:textId="77777777" w:rsidR="00455FD3" w:rsidRPr="0033051D" w:rsidRDefault="00455FD3" w:rsidP="00455FD3">
      <w:pPr>
        <w:keepNext/>
        <w:keepLines/>
        <w:pBdr>
          <w:top w:val="single" w:sz="12" w:space="3" w:color="auto"/>
        </w:pBdr>
        <w:spacing w:before="240"/>
        <w:ind w:left="1134" w:hanging="1134"/>
        <w:outlineLvl w:val="0"/>
        <w:rPr>
          <w:rFonts w:ascii="Arial" w:eastAsia="SimSun" w:hAnsi="Arial"/>
          <w:sz w:val="36"/>
        </w:rPr>
      </w:pPr>
    </w:p>
    <w:p w14:paraId="510D5C83" w14:textId="6C23F02E" w:rsidR="0033051D" w:rsidRPr="0033051D" w:rsidDel="00455FD3" w:rsidRDefault="0033051D" w:rsidP="0033051D">
      <w:pPr>
        <w:rPr>
          <w:del w:id="128" w:author="Stefan Fritze" w:date="2020-05-11T07:19:00Z"/>
          <w:rFonts w:eastAsia="SimSun"/>
        </w:rPr>
      </w:pPr>
      <w:del w:id="129" w:author="Stefan Fritze" w:date="2020-05-11T07:19:00Z">
        <w:r w:rsidRPr="0033051D" w:rsidDel="00455FD3">
          <w:rPr>
            <w:rFonts w:eastAsia="SimSun"/>
          </w:rPr>
          <w:delText>clauseclause</w:delText>
        </w:r>
      </w:del>
    </w:p>
    <w:p w14:paraId="0C72EF38" w14:textId="55161BDB" w:rsidR="00041E5E" w:rsidRPr="00304F38" w:rsidRDefault="00041E5E" w:rsidP="00041E5E">
      <w:pPr>
        <w:rPr>
          <w:lang w:eastAsia="zh-CN"/>
        </w:rPr>
      </w:pPr>
    </w:p>
    <w:sectPr w:rsidR="00041E5E" w:rsidRPr="00304F38" w:rsidSect="007263C4">
      <w:headerReference w:type="default" r:id="rId16"/>
      <w:footerReference w:type="default" r:id="rId17"/>
      <w:footnotePr>
        <w:numRestart w:val="eachSect"/>
      </w:footnotePr>
      <w:pgSz w:w="11907" w:h="16840" w:code="9"/>
      <w:pgMar w:top="1418" w:right="1134" w:bottom="1134" w:left="1134" w:header="851" w:footer="340" w:gutter="0"/>
      <w:pgNumType w:start="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5F97C" w14:textId="77777777" w:rsidR="002F6820" w:rsidRDefault="002F6820">
      <w:r>
        <w:separator/>
      </w:r>
    </w:p>
  </w:endnote>
  <w:endnote w:type="continuationSeparator" w:id="0">
    <w:p w14:paraId="4F96DF4C" w14:textId="77777777" w:rsidR="002F6820" w:rsidRDefault="002F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6452C" w14:textId="77777777" w:rsidR="00867D3A" w:rsidRDefault="002F6820">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A2DC6" w14:textId="77777777" w:rsidR="002F6820" w:rsidRDefault="002F6820">
      <w:r>
        <w:separator/>
      </w:r>
    </w:p>
  </w:footnote>
  <w:footnote w:type="continuationSeparator" w:id="0">
    <w:p w14:paraId="0A26ECBF" w14:textId="77777777" w:rsidR="002F6820" w:rsidRDefault="002F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F359" w14:textId="77777777" w:rsidR="00867D3A" w:rsidRDefault="002F68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6E5E4411" w14:textId="77777777" w:rsidR="00867D3A" w:rsidRDefault="002F6820"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31663CDC" w14:textId="77777777" w:rsidR="00867D3A" w:rsidRDefault="002F6820">
    <w:pPr>
      <w:pStyle w:val="Kopfzeile"/>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E1F21AA"/>
    <w:multiLevelType w:val="hybridMultilevel"/>
    <w:tmpl w:val="406CED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Fritze">
    <w15:presenceInfo w15:providerId="AD" w15:userId="S::stefan.fritze@ericsson.com::23b737ca-25d0-4d9b-9e81-3ba1d8c5ac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25F45"/>
    <w:rsid w:val="00034870"/>
    <w:rsid w:val="00041E5E"/>
    <w:rsid w:val="00073B22"/>
    <w:rsid w:val="000A6394"/>
    <w:rsid w:val="000B28F7"/>
    <w:rsid w:val="000B7FED"/>
    <w:rsid w:val="000C038A"/>
    <w:rsid w:val="000C3B80"/>
    <w:rsid w:val="000C6598"/>
    <w:rsid w:val="000C7481"/>
    <w:rsid w:val="000D1B0E"/>
    <w:rsid w:val="000F418C"/>
    <w:rsid w:val="001055F6"/>
    <w:rsid w:val="00115CF3"/>
    <w:rsid w:val="00140259"/>
    <w:rsid w:val="00145D43"/>
    <w:rsid w:val="00150EB5"/>
    <w:rsid w:val="00155030"/>
    <w:rsid w:val="0016409E"/>
    <w:rsid w:val="001805B7"/>
    <w:rsid w:val="00192C46"/>
    <w:rsid w:val="001A08B3"/>
    <w:rsid w:val="001A7B60"/>
    <w:rsid w:val="001B2B6D"/>
    <w:rsid w:val="001B52F0"/>
    <w:rsid w:val="001B7A65"/>
    <w:rsid w:val="001C3E15"/>
    <w:rsid w:val="001D3B3D"/>
    <w:rsid w:val="001D57EA"/>
    <w:rsid w:val="001E41F3"/>
    <w:rsid w:val="001E4B77"/>
    <w:rsid w:val="001F608D"/>
    <w:rsid w:val="002041CC"/>
    <w:rsid w:val="00212D74"/>
    <w:rsid w:val="00224D54"/>
    <w:rsid w:val="00227FF3"/>
    <w:rsid w:val="00230FFE"/>
    <w:rsid w:val="0026004D"/>
    <w:rsid w:val="00263CEA"/>
    <w:rsid w:val="002640DD"/>
    <w:rsid w:val="00275D12"/>
    <w:rsid w:val="00276A3A"/>
    <w:rsid w:val="00277004"/>
    <w:rsid w:val="002818A5"/>
    <w:rsid w:val="00284FEB"/>
    <w:rsid w:val="002860C2"/>
    <w:rsid w:val="002860C4"/>
    <w:rsid w:val="002B5741"/>
    <w:rsid w:val="002C71A5"/>
    <w:rsid w:val="002F6820"/>
    <w:rsid w:val="002F7401"/>
    <w:rsid w:val="00305409"/>
    <w:rsid w:val="0033051D"/>
    <w:rsid w:val="00334E20"/>
    <w:rsid w:val="00352EB6"/>
    <w:rsid w:val="003609EF"/>
    <w:rsid w:val="003618EB"/>
    <w:rsid w:val="00361DDD"/>
    <w:rsid w:val="0036231A"/>
    <w:rsid w:val="00374DD4"/>
    <w:rsid w:val="00391CC2"/>
    <w:rsid w:val="003A1CE9"/>
    <w:rsid w:val="003E1A36"/>
    <w:rsid w:val="003F682B"/>
    <w:rsid w:val="00400B23"/>
    <w:rsid w:val="0040563E"/>
    <w:rsid w:val="00410371"/>
    <w:rsid w:val="004242F1"/>
    <w:rsid w:val="00455FD3"/>
    <w:rsid w:val="0048175B"/>
    <w:rsid w:val="004932FD"/>
    <w:rsid w:val="004A1774"/>
    <w:rsid w:val="004B75B7"/>
    <w:rsid w:val="00512C0D"/>
    <w:rsid w:val="0051580D"/>
    <w:rsid w:val="005220C0"/>
    <w:rsid w:val="00531484"/>
    <w:rsid w:val="00535BCF"/>
    <w:rsid w:val="00547111"/>
    <w:rsid w:val="005520E2"/>
    <w:rsid w:val="00592D74"/>
    <w:rsid w:val="005947E2"/>
    <w:rsid w:val="005B4828"/>
    <w:rsid w:val="005B5F2C"/>
    <w:rsid w:val="005B6ED3"/>
    <w:rsid w:val="005C03E3"/>
    <w:rsid w:val="005E2C44"/>
    <w:rsid w:val="00621188"/>
    <w:rsid w:val="006257ED"/>
    <w:rsid w:val="00634028"/>
    <w:rsid w:val="00636569"/>
    <w:rsid w:val="00647C8D"/>
    <w:rsid w:val="00647E98"/>
    <w:rsid w:val="0065182B"/>
    <w:rsid w:val="006562A5"/>
    <w:rsid w:val="0069190A"/>
    <w:rsid w:val="00695808"/>
    <w:rsid w:val="006A2924"/>
    <w:rsid w:val="006B46FB"/>
    <w:rsid w:val="006B7F36"/>
    <w:rsid w:val="006C192A"/>
    <w:rsid w:val="006D4825"/>
    <w:rsid w:val="006D6845"/>
    <w:rsid w:val="006E21FB"/>
    <w:rsid w:val="00722028"/>
    <w:rsid w:val="00730104"/>
    <w:rsid w:val="007469E5"/>
    <w:rsid w:val="00753B21"/>
    <w:rsid w:val="0077553D"/>
    <w:rsid w:val="0077595C"/>
    <w:rsid w:val="00777BE4"/>
    <w:rsid w:val="00787C71"/>
    <w:rsid w:val="00790CF9"/>
    <w:rsid w:val="00792342"/>
    <w:rsid w:val="00796174"/>
    <w:rsid w:val="007977A8"/>
    <w:rsid w:val="007A2F04"/>
    <w:rsid w:val="007B512A"/>
    <w:rsid w:val="007C2097"/>
    <w:rsid w:val="007C5244"/>
    <w:rsid w:val="007D6A07"/>
    <w:rsid w:val="007F7259"/>
    <w:rsid w:val="008012CC"/>
    <w:rsid w:val="008040A8"/>
    <w:rsid w:val="008279FA"/>
    <w:rsid w:val="00856D28"/>
    <w:rsid w:val="008626E7"/>
    <w:rsid w:val="00870EE7"/>
    <w:rsid w:val="00874F9C"/>
    <w:rsid w:val="008863B9"/>
    <w:rsid w:val="008968AE"/>
    <w:rsid w:val="008A050D"/>
    <w:rsid w:val="008A45A6"/>
    <w:rsid w:val="008B0F55"/>
    <w:rsid w:val="008B352B"/>
    <w:rsid w:val="008F2F3A"/>
    <w:rsid w:val="008F686C"/>
    <w:rsid w:val="009030E7"/>
    <w:rsid w:val="009148DE"/>
    <w:rsid w:val="00917CD7"/>
    <w:rsid w:val="0093151A"/>
    <w:rsid w:val="00934B18"/>
    <w:rsid w:val="00941E30"/>
    <w:rsid w:val="00976B61"/>
    <w:rsid w:val="009777D9"/>
    <w:rsid w:val="00991B88"/>
    <w:rsid w:val="00993398"/>
    <w:rsid w:val="00996306"/>
    <w:rsid w:val="009A5753"/>
    <w:rsid w:val="009A579D"/>
    <w:rsid w:val="009A58B7"/>
    <w:rsid w:val="009A5F73"/>
    <w:rsid w:val="009C0D50"/>
    <w:rsid w:val="009C64E5"/>
    <w:rsid w:val="009D4CEC"/>
    <w:rsid w:val="009D6C86"/>
    <w:rsid w:val="009E3297"/>
    <w:rsid w:val="009F734F"/>
    <w:rsid w:val="00A022DE"/>
    <w:rsid w:val="00A07C51"/>
    <w:rsid w:val="00A17035"/>
    <w:rsid w:val="00A241DD"/>
    <w:rsid w:val="00A246B6"/>
    <w:rsid w:val="00A47E70"/>
    <w:rsid w:val="00A50CF0"/>
    <w:rsid w:val="00A66494"/>
    <w:rsid w:val="00A704B3"/>
    <w:rsid w:val="00A7671C"/>
    <w:rsid w:val="00A8368C"/>
    <w:rsid w:val="00A9117D"/>
    <w:rsid w:val="00AA2CBC"/>
    <w:rsid w:val="00AC5820"/>
    <w:rsid w:val="00AD1CD8"/>
    <w:rsid w:val="00AD3FA8"/>
    <w:rsid w:val="00B030AF"/>
    <w:rsid w:val="00B110A3"/>
    <w:rsid w:val="00B1636F"/>
    <w:rsid w:val="00B258BB"/>
    <w:rsid w:val="00B67B97"/>
    <w:rsid w:val="00B759E9"/>
    <w:rsid w:val="00B968C8"/>
    <w:rsid w:val="00BA3EC5"/>
    <w:rsid w:val="00BA51D9"/>
    <w:rsid w:val="00BB5DFC"/>
    <w:rsid w:val="00BB65C8"/>
    <w:rsid w:val="00BC6B3A"/>
    <w:rsid w:val="00BD279D"/>
    <w:rsid w:val="00BD6BB8"/>
    <w:rsid w:val="00C221A0"/>
    <w:rsid w:val="00C273AA"/>
    <w:rsid w:val="00C51FD2"/>
    <w:rsid w:val="00C62C4F"/>
    <w:rsid w:val="00C63603"/>
    <w:rsid w:val="00C66BA2"/>
    <w:rsid w:val="00C80076"/>
    <w:rsid w:val="00C91A2F"/>
    <w:rsid w:val="00C92F9D"/>
    <w:rsid w:val="00C95985"/>
    <w:rsid w:val="00CC5026"/>
    <w:rsid w:val="00CC68D0"/>
    <w:rsid w:val="00D03F9A"/>
    <w:rsid w:val="00D06D51"/>
    <w:rsid w:val="00D23F42"/>
    <w:rsid w:val="00D24991"/>
    <w:rsid w:val="00D24D32"/>
    <w:rsid w:val="00D50255"/>
    <w:rsid w:val="00D66520"/>
    <w:rsid w:val="00D76B2C"/>
    <w:rsid w:val="00D91827"/>
    <w:rsid w:val="00D94711"/>
    <w:rsid w:val="00DD433C"/>
    <w:rsid w:val="00DD5A74"/>
    <w:rsid w:val="00DD5AEF"/>
    <w:rsid w:val="00DE34CF"/>
    <w:rsid w:val="00DF1473"/>
    <w:rsid w:val="00E129AB"/>
    <w:rsid w:val="00E13F3D"/>
    <w:rsid w:val="00E34898"/>
    <w:rsid w:val="00E34CD1"/>
    <w:rsid w:val="00E505C9"/>
    <w:rsid w:val="00E672B7"/>
    <w:rsid w:val="00E7511C"/>
    <w:rsid w:val="00E84591"/>
    <w:rsid w:val="00EA7132"/>
    <w:rsid w:val="00EB09B7"/>
    <w:rsid w:val="00EB5219"/>
    <w:rsid w:val="00EC4E1C"/>
    <w:rsid w:val="00EE7D7C"/>
    <w:rsid w:val="00F2185D"/>
    <w:rsid w:val="00F25D98"/>
    <w:rsid w:val="00F300FB"/>
    <w:rsid w:val="00F3286D"/>
    <w:rsid w:val="00F376E0"/>
    <w:rsid w:val="00F53831"/>
    <w:rsid w:val="00F53B74"/>
    <w:rsid w:val="00F54810"/>
    <w:rsid w:val="00F64877"/>
    <w:rsid w:val="00F70DDD"/>
    <w:rsid w:val="00F73A17"/>
    <w:rsid w:val="00F934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6A2924"/>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Heading 3 Char1 Char,Heading 3 Char Char Char,Heading 3 Char1 Char Char Char,Heading 3 Char Char Char Char Char,Heading 3 Char Char1 Char,Heading 3 Char2 Char,0H,l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rsid w:val="00140259"/>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link w:val="berschrift2"/>
    <w:rsid w:val="00140259"/>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 Zchn,Heading 3 Char1 Char Zchn,Heading 3 Char Char Char Zchn,Heading 3 Char1 Char Char Char Zchn,Heading 3 Char Char1 Char Zchn"/>
    <w:link w:val="berschrift3"/>
    <w:locked/>
    <w:rsid w:val="00140259"/>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40259"/>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
    <w:link w:val="berschrift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berschrift8Zchn">
    <w:name w:val="Überschrift 8 Zchn"/>
    <w:link w:val="berschrift8"/>
    <w:rsid w:val="00140259"/>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rsid w:val="00140259"/>
    <w:rPr>
      <w:rFonts w:ascii="Arial" w:hAnsi="Arial"/>
      <w:b/>
      <w:noProof/>
      <w:sz w:val="18"/>
      <w:lang w:val="en-GB" w:eastAsia="en-US"/>
    </w:rPr>
  </w:style>
  <w:style w:type="character" w:customStyle="1" w:styleId="FuzeileZchn">
    <w:name w:val="Fußzeile Zchn"/>
    <w:link w:val="Fuzeile"/>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Standard"/>
    <w:rsid w:val="00140259"/>
    <w:rPr>
      <w:rFonts w:eastAsia="SimSun"/>
      <w:i/>
      <w:color w:val="0000FF"/>
    </w:rPr>
  </w:style>
  <w:style w:type="character" w:customStyle="1" w:styleId="DokumentstrukturZchn">
    <w:name w:val="Dokumentstruktur Zchn"/>
    <w:link w:val="Dokumentstruktur"/>
    <w:rsid w:val="00140259"/>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140259"/>
    <w:rPr>
      <w:rFonts w:ascii="Times New Roman" w:hAnsi="Times New Roman"/>
      <w:sz w:val="16"/>
      <w:lang w:val="en-GB" w:eastAsia="en-US"/>
    </w:rPr>
  </w:style>
  <w:style w:type="character" w:customStyle="1" w:styleId="ListeZchn">
    <w:name w:val="Liste Zchn"/>
    <w:link w:val="Liste"/>
    <w:rsid w:val="00140259"/>
    <w:rPr>
      <w:rFonts w:ascii="Times New Roman" w:hAnsi="Times New Roman"/>
      <w:lang w:val="en-GB" w:eastAsia="en-US"/>
    </w:rPr>
  </w:style>
  <w:style w:type="character" w:customStyle="1" w:styleId="AufzhlungszeichenZchn">
    <w:name w:val="Aufzählungszeichen Zchn"/>
    <w:link w:val="Aufzhlungszeichen"/>
    <w:rsid w:val="00140259"/>
    <w:rPr>
      <w:rFonts w:ascii="Times New Roman" w:hAnsi="Times New Roman"/>
      <w:lang w:val="en-GB" w:eastAsia="en-US"/>
    </w:rPr>
  </w:style>
  <w:style w:type="character" w:customStyle="1" w:styleId="Aufzhlungszeichen2Zchn">
    <w:name w:val="Aufzählungszeichen 2 Zchn"/>
    <w:link w:val="Aufzhlungszeichen2"/>
    <w:rsid w:val="00140259"/>
    <w:rPr>
      <w:rFonts w:ascii="Times New Roman" w:hAnsi="Times New Roman"/>
      <w:lang w:val="en-GB" w:eastAsia="en-US"/>
    </w:rPr>
  </w:style>
  <w:style w:type="character" w:customStyle="1" w:styleId="Aufzhlungszeichen3Zchn">
    <w:name w:val="Aufzählungszeichen 3 Zchn"/>
    <w:link w:val="Aufzhlungszeichen3"/>
    <w:rsid w:val="00140259"/>
    <w:rPr>
      <w:rFonts w:ascii="Times New Roman" w:hAnsi="Times New Roman"/>
      <w:lang w:val="en-GB" w:eastAsia="en-US"/>
    </w:rPr>
  </w:style>
  <w:style w:type="character" w:customStyle="1" w:styleId="Liste2Zchn">
    <w:name w:val="Liste 2 Zchn"/>
    <w:link w:val="Liste2"/>
    <w:rsid w:val="00140259"/>
    <w:rPr>
      <w:rFonts w:ascii="Times New Roman" w:hAnsi="Times New Roman"/>
      <w:lang w:val="en-GB" w:eastAsia="en-US"/>
    </w:rPr>
  </w:style>
  <w:style w:type="paragraph" w:styleId="Indexberschrift">
    <w:name w:val="index heading"/>
    <w:basedOn w:val="Standard"/>
    <w:next w:val="Standard"/>
    <w:rsid w:val="00140259"/>
    <w:pPr>
      <w:pBdr>
        <w:top w:val="single" w:sz="12" w:space="0" w:color="auto"/>
      </w:pBdr>
      <w:spacing w:before="360" w:after="240"/>
    </w:pPr>
    <w:rPr>
      <w:rFonts w:eastAsia="MS Mincho"/>
      <w:b/>
      <w:i/>
      <w:sz w:val="26"/>
    </w:rPr>
  </w:style>
  <w:style w:type="paragraph" w:customStyle="1" w:styleId="TabList">
    <w:name w:val="TabList"/>
    <w:basedOn w:val="Standard"/>
    <w:rsid w:val="00140259"/>
    <w:pPr>
      <w:tabs>
        <w:tab w:val="left" w:pos="1134"/>
      </w:tabs>
      <w:spacing w:after="0"/>
    </w:pPr>
    <w:rPr>
      <w:rFonts w:eastAsia="MS Mincho"/>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qFormat/>
    <w:rsid w:val="00140259"/>
    <w:pPr>
      <w:spacing w:before="120" w:after="120"/>
    </w:pPr>
    <w:rPr>
      <w:rFonts w:eastAsia="MS Mincho"/>
      <w: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140259"/>
    <w:rPr>
      <w:rFonts w:ascii="Times New Roman" w:eastAsia="MS Mincho" w:hAnsi="Times New Roman"/>
      <w:b/>
      <w:lang w:val="en-GB" w:eastAsia="en-US"/>
    </w:rPr>
  </w:style>
  <w:style w:type="paragraph" w:customStyle="1" w:styleId="tabletext">
    <w:name w:val="table text"/>
    <w:basedOn w:val="Standard"/>
    <w:next w:val="table"/>
    <w:rsid w:val="00140259"/>
    <w:pPr>
      <w:spacing w:after="0"/>
    </w:pPr>
    <w:rPr>
      <w:rFonts w:eastAsia="MS Mincho"/>
      <w:i/>
    </w:rPr>
  </w:style>
  <w:style w:type="paragraph" w:customStyle="1" w:styleId="table">
    <w:name w:val="table"/>
    <w:basedOn w:val="Standard"/>
    <w:next w:val="Standard"/>
    <w:rsid w:val="00140259"/>
    <w:pPr>
      <w:spacing w:after="0"/>
      <w:jc w:val="center"/>
    </w:pPr>
    <w:rPr>
      <w:rFonts w:eastAsia="MS Mincho"/>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40259"/>
    <w:pPr>
      <w:widowControl w:val="0"/>
      <w:spacing w:after="120"/>
    </w:pPr>
    <w:rPr>
      <w:rFonts w:eastAsia="MS Mincho"/>
      <w:sz w:val="24"/>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140259"/>
    <w:rPr>
      <w:rFonts w:ascii="Times New Roman" w:eastAsia="MS Mincho" w:hAnsi="Times New Roman"/>
      <w:sz w:val="24"/>
      <w:lang w:val="en-GB" w:eastAsia="en-US"/>
    </w:rPr>
  </w:style>
  <w:style w:type="paragraph" w:customStyle="1" w:styleId="HE">
    <w:name w:val="HE"/>
    <w:basedOn w:val="Standard"/>
    <w:rsid w:val="00140259"/>
    <w:pPr>
      <w:spacing w:after="0"/>
    </w:pPr>
    <w:rPr>
      <w:rFonts w:eastAsia="MS Mincho"/>
      <w:b/>
    </w:rPr>
  </w:style>
  <w:style w:type="paragraph" w:styleId="NurText">
    <w:name w:val="Plain Text"/>
    <w:basedOn w:val="Standard"/>
    <w:link w:val="NurTextZchn"/>
    <w:uiPriority w:val="99"/>
    <w:rsid w:val="00140259"/>
    <w:pPr>
      <w:spacing w:after="0"/>
    </w:pPr>
    <w:rPr>
      <w:rFonts w:ascii="Courier New" w:eastAsia="MS Mincho" w:hAnsi="Courier New"/>
    </w:rPr>
  </w:style>
  <w:style w:type="character" w:customStyle="1" w:styleId="NurTextZchn">
    <w:name w:val="Nur Text Zchn"/>
    <w:basedOn w:val="Absatz-Standardschriftart"/>
    <w:link w:val="NurText"/>
    <w:uiPriority w:val="99"/>
    <w:rsid w:val="00140259"/>
    <w:rPr>
      <w:rFonts w:ascii="Courier New" w:eastAsia="MS Mincho" w:hAnsi="Courier New"/>
      <w:lang w:val="en-GB" w:eastAsia="en-US"/>
    </w:rPr>
  </w:style>
  <w:style w:type="paragraph" w:customStyle="1" w:styleId="text">
    <w:name w:val="text"/>
    <w:basedOn w:val="Standard"/>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Standard"/>
    <w:next w:val="Standard"/>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Standard"/>
    <w:rsid w:val="00140259"/>
    <w:pPr>
      <w:widowControl w:val="0"/>
      <w:tabs>
        <w:tab w:val="num" w:pos="360"/>
      </w:tabs>
      <w:spacing w:before="60" w:after="60"/>
      <w:ind w:left="360" w:hanging="360"/>
      <w:jc w:val="both"/>
    </w:pPr>
    <w:rPr>
      <w:rFonts w:eastAsia="MS Mincho"/>
    </w:rPr>
  </w:style>
  <w:style w:type="paragraph" w:styleId="Textkrper-Zeileneinzug">
    <w:name w:val="Body Text Indent"/>
    <w:basedOn w:val="Standard"/>
    <w:link w:val="Textkrper-ZeileneinzugZchn"/>
    <w:rsid w:val="00140259"/>
    <w:pPr>
      <w:spacing w:before="240" w:after="0"/>
      <w:ind w:left="360"/>
      <w:jc w:val="both"/>
    </w:pPr>
    <w:rPr>
      <w:rFonts w:eastAsia="MS Mincho"/>
      <w:i/>
      <w:sz w:val="22"/>
    </w:rPr>
  </w:style>
  <w:style w:type="character" w:customStyle="1" w:styleId="Textkrper-ZeileneinzugZchn">
    <w:name w:val="Textkörper-Zeileneinzug Zchn"/>
    <w:basedOn w:val="Absatz-Standardschriftart"/>
    <w:link w:val="Textkrper-Zeileneinzug"/>
    <w:rsid w:val="00140259"/>
    <w:rPr>
      <w:rFonts w:ascii="Times New Roman" w:eastAsia="MS Mincho" w:hAnsi="Times New Roman"/>
      <w:i/>
      <w:sz w:val="22"/>
      <w:lang w:val="en-GB" w:eastAsia="en-US"/>
    </w:rPr>
  </w:style>
  <w:style w:type="character" w:styleId="Seitenzahl">
    <w:name w:val="page number"/>
    <w:basedOn w:val="Absatz-Standardschriftart"/>
    <w:rsid w:val="00140259"/>
  </w:style>
  <w:style w:type="character" w:customStyle="1" w:styleId="KommentartextZchn">
    <w:name w:val="Kommentartext Zchn"/>
    <w:link w:val="Kommentartext"/>
    <w:rsid w:val="00140259"/>
    <w:rPr>
      <w:rFonts w:ascii="Times New Roman" w:hAnsi="Times New Roman"/>
      <w:lang w:val="en-GB" w:eastAsia="en-US"/>
    </w:rPr>
  </w:style>
  <w:style w:type="paragraph" w:styleId="Textkrper2">
    <w:name w:val="Body Text 2"/>
    <w:basedOn w:val="Standard"/>
    <w:link w:val="Textkrper2Zchn"/>
    <w:rsid w:val="00140259"/>
    <w:pPr>
      <w:spacing w:after="0"/>
      <w:jc w:val="both"/>
    </w:pPr>
    <w:rPr>
      <w:rFonts w:eastAsia="MS Mincho"/>
      <w:sz w:val="24"/>
    </w:rPr>
  </w:style>
  <w:style w:type="character" w:customStyle="1" w:styleId="Textkrper2Zchn">
    <w:name w:val="Textkörper 2 Zchn"/>
    <w:basedOn w:val="Absatz-Standardschriftart"/>
    <w:link w:val="Textkrper2"/>
    <w:rsid w:val="00140259"/>
    <w:rPr>
      <w:rFonts w:ascii="Times New Roman" w:eastAsia="MS Mincho" w:hAnsi="Times New Roman"/>
      <w:sz w:val="24"/>
      <w:lang w:val="en-GB" w:eastAsia="en-US"/>
    </w:rPr>
  </w:style>
  <w:style w:type="paragraph" w:customStyle="1" w:styleId="para">
    <w:name w:val="para"/>
    <w:basedOn w:val="Standard"/>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Standard"/>
    <w:rsid w:val="00140259"/>
    <w:pPr>
      <w:tabs>
        <w:tab w:val="center" w:pos="4820"/>
        <w:tab w:val="right" w:pos="9640"/>
      </w:tabs>
    </w:pPr>
    <w:rPr>
      <w:rFonts w:eastAsia="MS Mincho"/>
    </w:rPr>
  </w:style>
  <w:style w:type="paragraph" w:styleId="Textkrper-Einzug2">
    <w:name w:val="Body Text Indent 2"/>
    <w:basedOn w:val="Standard"/>
    <w:link w:val="Textkrper-Einzug2Zchn"/>
    <w:rsid w:val="00140259"/>
    <w:pPr>
      <w:ind w:left="568" w:hanging="568"/>
    </w:pPr>
    <w:rPr>
      <w:rFonts w:eastAsia="MS Mincho"/>
    </w:rPr>
  </w:style>
  <w:style w:type="character" w:customStyle="1" w:styleId="Textkrper-Einzug2Zchn">
    <w:name w:val="Textkörper-Einzug 2 Zchn"/>
    <w:basedOn w:val="Absatz-Standardschriftart"/>
    <w:link w:val="Textkrper-Einzug2"/>
    <w:rsid w:val="00140259"/>
    <w:rPr>
      <w:rFonts w:ascii="Times New Roman" w:eastAsia="MS Mincho" w:hAnsi="Times New Roman"/>
      <w:lang w:val="en-GB" w:eastAsia="en-US"/>
    </w:rPr>
  </w:style>
  <w:style w:type="paragraph" w:customStyle="1" w:styleId="List1">
    <w:name w:val="List1"/>
    <w:basedOn w:val="Standard"/>
    <w:rsid w:val="00140259"/>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rsid w:val="00140259"/>
    <w:rPr>
      <w:rFonts w:eastAsia="MS Mincho"/>
      <w:b/>
      <w:i/>
    </w:rPr>
  </w:style>
  <w:style w:type="character" w:customStyle="1" w:styleId="Textkrper3Zchn">
    <w:name w:val="Textkörper 3 Zchn"/>
    <w:basedOn w:val="Absatz-Standardschriftart"/>
    <w:link w:val="Textkrper3"/>
    <w:rsid w:val="00140259"/>
    <w:rPr>
      <w:rFonts w:ascii="Times New Roman" w:eastAsia="MS Mincho" w:hAnsi="Times New Roman"/>
      <w:b/>
      <w:i/>
      <w:lang w:val="en-GB" w:eastAsia="en-US"/>
    </w:rPr>
  </w:style>
  <w:style w:type="table" w:styleId="Tabellenraster">
    <w:name w:val="Table Grid"/>
    <w:basedOn w:val="NormaleTabelle"/>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Standard"/>
    <w:rsid w:val="00140259"/>
    <w:pPr>
      <w:spacing w:before="120" w:after="0"/>
      <w:jc w:val="both"/>
    </w:pPr>
    <w:rPr>
      <w:rFonts w:eastAsia="MS Mincho"/>
      <w:lang w:val="en-US"/>
    </w:rPr>
  </w:style>
  <w:style w:type="character" w:customStyle="1" w:styleId="SprechblasentextZchn">
    <w:name w:val="Sprechblasentext Zchn"/>
    <w:link w:val="Sprechblasentext"/>
    <w:rsid w:val="00140259"/>
    <w:rPr>
      <w:rFonts w:ascii="Tahoma" w:hAnsi="Tahoma" w:cs="Tahoma"/>
      <w:sz w:val="16"/>
      <w:szCs w:val="16"/>
      <w:lang w:val="en-GB" w:eastAsia="en-US"/>
    </w:rPr>
  </w:style>
  <w:style w:type="paragraph" w:customStyle="1" w:styleId="centered">
    <w:name w:val="centered"/>
    <w:basedOn w:val="Standard"/>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Standard"/>
    <w:rsid w:val="00140259"/>
    <w:pPr>
      <w:numPr>
        <w:numId w:val="1"/>
      </w:numPr>
      <w:spacing w:after="80"/>
    </w:pPr>
    <w:rPr>
      <w:rFonts w:eastAsia="MS Mincho"/>
      <w:sz w:val="18"/>
      <w:lang w:val="en-US"/>
    </w:rPr>
  </w:style>
  <w:style w:type="character" w:customStyle="1" w:styleId="KommentarthemaZchn">
    <w:name w:val="Kommentarthema Zchn"/>
    <w:link w:val="Kommentarthema"/>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Textkrper-Zeileneinzug"/>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bsatz-Standardschriftar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enabsatz">
    <w:name w:val="List Paragraph"/>
    <w:aliases w:val="- Bullets,목록 단락,?? ??,?????,????,リスト段落,清單段落1,Lista1"/>
    <w:basedOn w:val="Standard"/>
    <w:link w:val="ListenabsatzZchn"/>
    <w:uiPriority w:val="34"/>
    <w:qFormat/>
    <w:rsid w:val="00140259"/>
    <w:pPr>
      <w:spacing w:after="0"/>
      <w:ind w:left="720"/>
      <w:contextualSpacing/>
    </w:pPr>
    <w:rPr>
      <w:rFonts w:eastAsia="SimSun"/>
      <w:sz w:val="24"/>
      <w:szCs w:val="24"/>
    </w:rPr>
  </w:style>
  <w:style w:type="character" w:customStyle="1" w:styleId="ListenabsatzZchn">
    <w:name w:val="Listenabsatz Zchn"/>
    <w:aliases w:val="- Bullets Zchn,목록 단락 Zchn,?? ?? Zchn,????? Zchn,???? Zchn,リスト段落 Zchn,清單段落1 Zchn,Lista1 Zchn"/>
    <w:link w:val="Listenabsatz"/>
    <w:uiPriority w:val="34"/>
    <w:qFormat/>
    <w:rsid w:val="00140259"/>
    <w:rPr>
      <w:rFonts w:ascii="Times New Roman" w:eastAsia="SimSun" w:hAnsi="Times New Roman"/>
      <w:sz w:val="24"/>
      <w:szCs w:val="24"/>
      <w:lang w:val="en-GB" w:eastAsia="en-US"/>
    </w:rPr>
  </w:style>
  <w:style w:type="paragraph" w:styleId="StandardWeb">
    <w:name w:val="Normal (Web)"/>
    <w:basedOn w:val="Standard"/>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Standard"/>
    <w:rsid w:val="00140259"/>
    <w:pPr>
      <w:numPr>
        <w:numId w:val="4"/>
      </w:numPr>
      <w:overflowPunct w:val="0"/>
      <w:autoSpaceDE w:val="0"/>
      <w:autoSpaceDN w:val="0"/>
      <w:adjustRightInd w:val="0"/>
      <w:spacing w:before="120" w:after="120"/>
      <w:textAlignment w:val="baseline"/>
    </w:pPr>
    <w:rPr>
      <w:rFonts w:eastAsia="SimSun"/>
    </w:rPr>
  </w:style>
  <w:style w:type="paragraph" w:styleId="Inhaltsverzeichnisberschrift">
    <w:name w:val="TOC Heading"/>
    <w:basedOn w:val="berschrift1"/>
    <w:next w:val="Standard"/>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berarbeitung">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Fett">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Standard"/>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Textkrper"/>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Standard"/>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KeineListe"/>
    <w:uiPriority w:val="99"/>
    <w:semiHidden/>
    <w:unhideWhenUsed/>
    <w:rsid w:val="00140259"/>
  </w:style>
  <w:style w:type="character" w:styleId="Platzhaltertext">
    <w:name w:val="Placeholder Text"/>
    <w:uiPriority w:val="99"/>
    <w:semiHidden/>
    <w:rsid w:val="00140259"/>
    <w:rPr>
      <w:color w:val="808080"/>
    </w:rPr>
  </w:style>
  <w:style w:type="character" w:customStyle="1" w:styleId="berschrift6Zchn">
    <w:name w:val="Überschrift 6 Zchn"/>
    <w:aliases w:val="T1 Zchn,Header 6 Zchn"/>
    <w:link w:val="berschrift6"/>
    <w:rsid w:val="00140259"/>
    <w:rPr>
      <w:rFonts w:ascii="Arial" w:hAnsi="Arial"/>
      <w:lang w:val="en-GB" w:eastAsia="en-US"/>
    </w:rPr>
  </w:style>
  <w:style w:type="character" w:customStyle="1" w:styleId="berschrift7Zchn">
    <w:name w:val="Überschrift 7 Zchn"/>
    <w:link w:val="berschrift7"/>
    <w:rsid w:val="00140259"/>
    <w:rPr>
      <w:rFonts w:ascii="Arial" w:hAnsi="Arial"/>
      <w:lang w:val="en-GB" w:eastAsia="en-US"/>
    </w:rPr>
  </w:style>
  <w:style w:type="character" w:customStyle="1" w:styleId="berschrift9Zchn">
    <w:name w:val="Überschrift 9 Zchn"/>
    <w:aliases w:val="Figure Heading Zchn,FH Zchn"/>
    <w:link w:val="berschrift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Standard"/>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KeineListe"/>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basedOn w:val="Standard"/>
    <w:rsid w:val="00140259"/>
    <w:pPr>
      <w:spacing w:after="0"/>
      <w:ind w:left="851"/>
    </w:pPr>
    <w:rPr>
      <w:rFonts w:eastAsia="MS Mincho"/>
      <w:lang w:val="it-IT" w:eastAsia="en-GB"/>
    </w:rPr>
  </w:style>
  <w:style w:type="paragraph" w:styleId="Listennummer5">
    <w:name w:val="List Number 5"/>
    <w:basedOn w:val="Standard"/>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ntext">
    <w:name w:val="endnote text"/>
    <w:basedOn w:val="Standard"/>
    <w:link w:val="EndnotentextZchn"/>
    <w:rsid w:val="00140259"/>
    <w:pPr>
      <w:snapToGrid w:val="0"/>
    </w:pPr>
    <w:rPr>
      <w:rFonts w:eastAsia="SimSun"/>
    </w:rPr>
  </w:style>
  <w:style w:type="character" w:customStyle="1" w:styleId="EndnotentextZchn">
    <w:name w:val="Endnotentext Zchn"/>
    <w:basedOn w:val="Absatz-Standardschriftart"/>
    <w:link w:val="Endnotentext"/>
    <w:rsid w:val="00140259"/>
    <w:rPr>
      <w:rFonts w:ascii="Times New Roman" w:eastAsia="SimSun" w:hAnsi="Times New Roman"/>
      <w:lang w:val="en-GB" w:eastAsia="en-US"/>
    </w:rPr>
  </w:style>
  <w:style w:type="character" w:styleId="Endnotenzeichen">
    <w:name w:val="endnote reference"/>
    <w:rsid w:val="00140259"/>
    <w:rPr>
      <w:vertAlign w:val="superscript"/>
    </w:rPr>
  </w:style>
  <w:style w:type="character" w:customStyle="1" w:styleId="btChar3">
    <w:name w:val="bt Char3"/>
    <w:rsid w:val="00140259"/>
    <w:rPr>
      <w:lang w:val="en-GB" w:eastAsia="ja-JP" w:bidi="ar-SA"/>
    </w:rPr>
  </w:style>
  <w:style w:type="paragraph" w:styleId="Titel">
    <w:name w:val="Title"/>
    <w:basedOn w:val="Standard"/>
    <w:next w:val="Standard"/>
    <w:link w:val="TitelZchn"/>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140259"/>
    <w:rPr>
      <w:rFonts w:ascii="Courier New" w:eastAsia="Malgun Gothic" w:hAnsi="Courier New"/>
      <w:lang w:val="nb-NO" w:eastAsia="en-US"/>
    </w:rPr>
  </w:style>
  <w:style w:type="paragraph" w:customStyle="1" w:styleId="FL">
    <w:name w:val="FL"/>
    <w:basedOn w:val="Standard"/>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um">
    <w:name w:val="Date"/>
    <w:basedOn w:val="Standard"/>
    <w:next w:val="Standard"/>
    <w:link w:val="DatumZchn"/>
    <w:rsid w:val="00140259"/>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Standard"/>
    <w:rsid w:val="00140259"/>
    <w:pPr>
      <w:overflowPunct w:val="0"/>
      <w:autoSpaceDE w:val="0"/>
      <w:autoSpaceDN w:val="0"/>
      <w:adjustRightInd w:val="0"/>
      <w:ind w:left="851"/>
      <w:textAlignment w:val="baseline"/>
    </w:pPr>
    <w:rPr>
      <w:lang w:eastAsia="ja-JP"/>
    </w:rPr>
  </w:style>
  <w:style w:type="paragraph" w:customStyle="1" w:styleId="INDENT2">
    <w:name w:val="INDENT2"/>
    <w:basedOn w:val="Standard"/>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NormaleTabelle"/>
    <w:next w:val="Tabellenraster"/>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40259"/>
    <w:pPr>
      <w:tabs>
        <w:tab w:val="num" w:pos="928"/>
      </w:tabs>
      <w:ind w:left="928" w:hanging="360"/>
    </w:pPr>
    <w:rPr>
      <w:rFonts w:eastAsia="Batang"/>
      <w:lang w:eastAsia="ko-KR"/>
    </w:rPr>
  </w:style>
  <w:style w:type="table" w:customStyle="1" w:styleId="TableGrid2">
    <w:name w:val="Table Grid2"/>
    <w:basedOn w:val="NormaleTabelle"/>
    <w:next w:val="Tabellenraster"/>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40259"/>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40259"/>
    <w:pPr>
      <w:keepNext w:val="0"/>
      <w:keepLines w:val="0"/>
      <w:spacing w:before="240"/>
      <w:ind w:left="0" w:firstLine="0"/>
    </w:pPr>
    <w:rPr>
      <w:rFonts w:eastAsia="MS Mincho"/>
      <w:bCs/>
    </w:rPr>
  </w:style>
  <w:style w:type="table" w:customStyle="1" w:styleId="TableGrid3">
    <w:name w:val="Table Grid3"/>
    <w:basedOn w:val="NormaleTabelle"/>
    <w:next w:val="Tabellenraster"/>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40259"/>
    <w:rPr>
      <w:rFonts w:ascii="Tahoma" w:eastAsia="MS Mincho" w:hAnsi="Tahoma" w:cs="Tahoma"/>
      <w:sz w:val="16"/>
      <w:szCs w:val="16"/>
      <w:lang w:eastAsia="ko-KR"/>
    </w:rPr>
  </w:style>
  <w:style w:type="paragraph" w:customStyle="1" w:styleId="JK-text-simpledoc">
    <w:name w:val="JK - text - simple doc"/>
    <w:basedOn w:val="Textkrper"/>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Standard"/>
    <w:rsid w:val="00140259"/>
    <w:pPr>
      <w:spacing w:before="100" w:beforeAutospacing="1" w:after="100" w:afterAutospacing="1"/>
    </w:pPr>
    <w:rPr>
      <w:sz w:val="24"/>
      <w:szCs w:val="24"/>
      <w:lang w:val="en-US" w:eastAsia="ko-KR"/>
    </w:rPr>
  </w:style>
  <w:style w:type="paragraph" w:customStyle="1" w:styleId="12">
    <w:name w:val="吹き出し1"/>
    <w:basedOn w:val="Standard"/>
    <w:semiHidden/>
    <w:rsid w:val="00140259"/>
    <w:rPr>
      <w:rFonts w:ascii="Tahoma" w:eastAsia="MS Mincho" w:hAnsi="Tahoma" w:cs="Tahoma"/>
      <w:sz w:val="16"/>
      <w:szCs w:val="16"/>
      <w:lang w:eastAsia="ko-KR"/>
    </w:rPr>
  </w:style>
  <w:style w:type="paragraph" w:customStyle="1" w:styleId="20">
    <w:name w:val="吹き出し2"/>
    <w:basedOn w:val="Standard"/>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Standard"/>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140259"/>
    <w:pPr>
      <w:spacing w:before="120"/>
      <w:outlineLvl w:val="2"/>
    </w:pPr>
    <w:rPr>
      <w:sz w:val="28"/>
    </w:rPr>
  </w:style>
  <w:style w:type="paragraph" w:customStyle="1" w:styleId="Heading2Head2A2">
    <w:name w:val="Heading 2.Head2A.2"/>
    <w:basedOn w:val="berschrift1"/>
    <w:next w:val="Standard"/>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140259"/>
    <w:pPr>
      <w:spacing w:before="120"/>
      <w:outlineLvl w:val="2"/>
    </w:pPr>
    <w:rPr>
      <w:rFonts w:eastAsia="MS Mincho"/>
      <w:sz w:val="28"/>
      <w:lang w:eastAsia="de-DE"/>
    </w:rPr>
  </w:style>
  <w:style w:type="paragraph" w:customStyle="1" w:styleId="Bullets">
    <w:name w:val="Bullets"/>
    <w:basedOn w:val="Textkrper"/>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Standard"/>
    <w:rsid w:val="00140259"/>
    <w:pPr>
      <w:spacing w:after="220"/>
      <w:ind w:left="1298"/>
    </w:pPr>
    <w:rPr>
      <w:rFonts w:ascii="Arial" w:eastAsia="SimSun" w:hAnsi="Arial"/>
      <w:lang w:val="en-US" w:eastAsia="en-GB"/>
    </w:rPr>
  </w:style>
  <w:style w:type="numbering" w:customStyle="1" w:styleId="15">
    <w:name w:val="无列表1"/>
    <w:next w:val="KeineListe"/>
    <w:semiHidden/>
    <w:rsid w:val="00140259"/>
  </w:style>
  <w:style w:type="paragraph" w:customStyle="1" w:styleId="1030302">
    <w:name w:val="样式 样式 标题 1 + 两端对齐 段前: 0.3 行 段后: 0.3 行 行距: 单倍行距 + 段前: 0.2 行 段后: ..."/>
    <w:basedOn w:val="Standard"/>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kronym">
    <w:name w:val="HTML Acronym"/>
    <w:uiPriority w:val="99"/>
    <w:unhideWhenUsed/>
    <w:rsid w:val="00140259"/>
  </w:style>
  <w:style w:type="numbering" w:customStyle="1" w:styleId="NoList2">
    <w:name w:val="No List2"/>
    <w:next w:val="KeineListe"/>
    <w:semiHidden/>
    <w:rsid w:val="00140259"/>
  </w:style>
  <w:style w:type="numbering" w:customStyle="1" w:styleId="NoList3">
    <w:name w:val="No List3"/>
    <w:next w:val="KeineListe"/>
    <w:uiPriority w:val="99"/>
    <w:semiHidden/>
    <w:rsid w:val="00140259"/>
  </w:style>
  <w:style w:type="table" w:customStyle="1" w:styleId="TableGrid4">
    <w:name w:val="Table Grid4"/>
    <w:basedOn w:val="NormaleTabelle"/>
    <w:next w:val="Tabellenraster"/>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140259"/>
  </w:style>
  <w:style w:type="paragraph" w:customStyle="1" w:styleId="3GPPNormalText">
    <w:name w:val="3GPP Normal Text"/>
    <w:basedOn w:val="Textkrper"/>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KeineListe"/>
    <w:uiPriority w:val="99"/>
    <w:semiHidden/>
    <w:unhideWhenUsed/>
    <w:rsid w:val="00140259"/>
  </w:style>
  <w:style w:type="numbering" w:customStyle="1" w:styleId="110">
    <w:name w:val="無清單11"/>
    <w:next w:val="KeineListe"/>
    <w:uiPriority w:val="99"/>
    <w:semiHidden/>
    <w:unhideWhenUsed/>
    <w:rsid w:val="00140259"/>
  </w:style>
  <w:style w:type="table" w:customStyle="1" w:styleId="17">
    <w:name w:val="表格格線1"/>
    <w:basedOn w:val="NormaleTabelle"/>
    <w:next w:val="Tabellenraster"/>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Standard"/>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140259"/>
    <w:rPr>
      <w:rFonts w:ascii="Arial" w:eastAsia="SimSun" w:hAnsi="Arial"/>
      <w:snapToGrid w:val="0"/>
      <w:sz w:val="22"/>
      <w:szCs w:val="22"/>
      <w:lang w:val="en-GB" w:eastAsia="en-US"/>
    </w:rPr>
  </w:style>
  <w:style w:type="paragraph" w:styleId="Untertitel">
    <w:name w:val="Subtitle"/>
    <w:basedOn w:val="Standard"/>
    <w:next w:val="Standard"/>
    <w:link w:val="UntertitelZchn"/>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bsatz-Standardschriftar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KeineListe"/>
    <w:uiPriority w:val="99"/>
    <w:semiHidden/>
    <w:unhideWhenUsed/>
    <w:rsid w:val="00140259"/>
  </w:style>
  <w:style w:type="paragraph" w:customStyle="1" w:styleId="Subtitle1">
    <w:name w:val="Subtitle1"/>
    <w:basedOn w:val="Standard"/>
    <w:next w:val="Standard"/>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bsatz-Standardschriftar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KeineListe"/>
    <w:semiHidden/>
    <w:rsid w:val="00140259"/>
  </w:style>
  <w:style w:type="paragraph" w:customStyle="1" w:styleId="18">
    <w:name w:val="副标题1"/>
    <w:basedOn w:val="Standard"/>
    <w:next w:val="Standard"/>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Absatz-Standardschriftart"/>
    <w:rsid w:val="00140259"/>
    <w:rPr>
      <w:rFonts w:asciiTheme="majorHAnsi" w:eastAsia="SimSun" w:hAnsiTheme="majorHAnsi" w:cstheme="majorBidi"/>
      <w:b/>
      <w:bCs/>
      <w:kern w:val="28"/>
      <w:sz w:val="32"/>
      <w:szCs w:val="32"/>
      <w:lang w:val="en-GB" w:eastAsia="en-US"/>
    </w:rPr>
  </w:style>
  <w:style w:type="numbering" w:customStyle="1" w:styleId="22">
    <w:name w:val="无列表2"/>
    <w:next w:val="KeineListe"/>
    <w:uiPriority w:val="99"/>
    <w:semiHidden/>
    <w:unhideWhenUsed/>
    <w:rsid w:val="00140259"/>
  </w:style>
  <w:style w:type="table" w:customStyle="1" w:styleId="19">
    <w:name w:val="网格型1"/>
    <w:basedOn w:val="NormaleTabelle"/>
    <w:next w:val="Tabellenraster"/>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40259"/>
  </w:style>
  <w:style w:type="numbering" w:customStyle="1" w:styleId="112">
    <w:name w:val="リストなし11"/>
    <w:next w:val="KeineListe"/>
    <w:uiPriority w:val="99"/>
    <w:semiHidden/>
    <w:unhideWhenUsed/>
    <w:rsid w:val="00140259"/>
  </w:style>
  <w:style w:type="table" w:customStyle="1" w:styleId="TableGrid11">
    <w:name w:val="Table Grid11"/>
    <w:basedOn w:val="NormaleTabelle"/>
    <w:next w:val="Tabellenraster"/>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140259"/>
  </w:style>
  <w:style w:type="table" w:customStyle="1" w:styleId="310">
    <w:name w:val="网格型31"/>
    <w:basedOn w:val="NormaleTabelle"/>
    <w:next w:val="Tabellenraster"/>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140259"/>
  </w:style>
  <w:style w:type="numbering" w:customStyle="1" w:styleId="NoList31">
    <w:name w:val="No List31"/>
    <w:next w:val="KeineListe"/>
    <w:uiPriority w:val="99"/>
    <w:semiHidden/>
    <w:rsid w:val="00140259"/>
  </w:style>
  <w:style w:type="table" w:customStyle="1" w:styleId="TableGrid41">
    <w:name w:val="Table Grid41"/>
    <w:basedOn w:val="NormaleTabelle"/>
    <w:next w:val="Tabellenraster"/>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KeineListe"/>
    <w:uiPriority w:val="99"/>
    <w:semiHidden/>
    <w:unhideWhenUsed/>
    <w:rsid w:val="00140259"/>
  </w:style>
  <w:style w:type="numbering" w:customStyle="1" w:styleId="1110">
    <w:name w:val="無清單111"/>
    <w:next w:val="KeineListe"/>
    <w:uiPriority w:val="99"/>
    <w:semiHidden/>
    <w:unhideWhenUsed/>
    <w:rsid w:val="00140259"/>
  </w:style>
  <w:style w:type="table" w:customStyle="1" w:styleId="113">
    <w:name w:val="表格格線11"/>
    <w:basedOn w:val="NormaleTabelle"/>
    <w:next w:val="Tabellenraster"/>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KeineListe"/>
    <w:uiPriority w:val="99"/>
    <w:semiHidden/>
    <w:unhideWhenUsed/>
    <w:rsid w:val="00140259"/>
  </w:style>
  <w:style w:type="numbering" w:customStyle="1" w:styleId="1111">
    <w:name w:val="无列表111"/>
    <w:next w:val="KeineListe"/>
    <w:semiHidden/>
    <w:rsid w:val="00140259"/>
  </w:style>
  <w:style w:type="numbering" w:customStyle="1" w:styleId="210">
    <w:name w:val="无列表21"/>
    <w:next w:val="KeineListe"/>
    <w:uiPriority w:val="99"/>
    <w:semiHidden/>
    <w:unhideWhenUsed/>
    <w:rsid w:val="00140259"/>
  </w:style>
  <w:style w:type="numbering" w:customStyle="1" w:styleId="NoList121">
    <w:name w:val="No List121"/>
    <w:next w:val="KeineListe"/>
    <w:uiPriority w:val="99"/>
    <w:semiHidden/>
    <w:unhideWhenUsed/>
    <w:rsid w:val="00140259"/>
  </w:style>
  <w:style w:type="numbering" w:customStyle="1" w:styleId="1112">
    <w:name w:val="リストなし111"/>
    <w:next w:val="KeineListe"/>
    <w:uiPriority w:val="99"/>
    <w:semiHidden/>
    <w:unhideWhenUsed/>
    <w:rsid w:val="00140259"/>
  </w:style>
  <w:style w:type="numbering" w:customStyle="1" w:styleId="1210">
    <w:name w:val="无列表121"/>
    <w:next w:val="KeineListe"/>
    <w:semiHidden/>
    <w:rsid w:val="00140259"/>
  </w:style>
  <w:style w:type="numbering" w:customStyle="1" w:styleId="NoList211">
    <w:name w:val="No List211"/>
    <w:next w:val="KeineListe"/>
    <w:semiHidden/>
    <w:rsid w:val="00140259"/>
  </w:style>
  <w:style w:type="numbering" w:customStyle="1" w:styleId="NoList311">
    <w:name w:val="No List311"/>
    <w:next w:val="KeineListe"/>
    <w:uiPriority w:val="99"/>
    <w:semiHidden/>
    <w:rsid w:val="00140259"/>
  </w:style>
  <w:style w:type="numbering" w:customStyle="1" w:styleId="1211">
    <w:name w:val="無清單121"/>
    <w:next w:val="KeineListe"/>
    <w:uiPriority w:val="99"/>
    <w:semiHidden/>
    <w:unhideWhenUsed/>
    <w:rsid w:val="00140259"/>
  </w:style>
  <w:style w:type="numbering" w:customStyle="1" w:styleId="11110">
    <w:name w:val="無清單1111"/>
    <w:next w:val="KeineListe"/>
    <w:uiPriority w:val="99"/>
    <w:semiHidden/>
    <w:unhideWhenUsed/>
    <w:rsid w:val="00140259"/>
  </w:style>
  <w:style w:type="numbering" w:customStyle="1" w:styleId="NoList4">
    <w:name w:val="No List4"/>
    <w:next w:val="KeineListe"/>
    <w:uiPriority w:val="99"/>
    <w:semiHidden/>
    <w:unhideWhenUsed/>
    <w:rsid w:val="00140259"/>
  </w:style>
  <w:style w:type="character" w:customStyle="1" w:styleId="SubtitleChar2">
    <w:name w:val="Subtitle Char2"/>
    <w:basedOn w:val="Absatz-Standardschriftar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Standard"/>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KeineListe"/>
    <w:uiPriority w:val="99"/>
    <w:semiHidden/>
    <w:unhideWhenUsed/>
    <w:rsid w:val="00722028"/>
  </w:style>
  <w:style w:type="numbering" w:customStyle="1" w:styleId="11111">
    <w:name w:val="无列表1111"/>
    <w:next w:val="KeineListe"/>
    <w:semiHidden/>
    <w:rsid w:val="00722028"/>
  </w:style>
  <w:style w:type="numbering" w:customStyle="1" w:styleId="211">
    <w:name w:val="无列表211"/>
    <w:next w:val="KeineListe"/>
    <w:uiPriority w:val="99"/>
    <w:semiHidden/>
    <w:unhideWhenUsed/>
    <w:rsid w:val="00722028"/>
  </w:style>
  <w:style w:type="numbering" w:customStyle="1" w:styleId="NoList1211">
    <w:name w:val="No List1211"/>
    <w:next w:val="KeineListe"/>
    <w:uiPriority w:val="99"/>
    <w:semiHidden/>
    <w:unhideWhenUsed/>
    <w:rsid w:val="00722028"/>
  </w:style>
  <w:style w:type="numbering" w:customStyle="1" w:styleId="11112">
    <w:name w:val="リストなし1111"/>
    <w:next w:val="KeineListe"/>
    <w:uiPriority w:val="99"/>
    <w:semiHidden/>
    <w:unhideWhenUsed/>
    <w:rsid w:val="00722028"/>
  </w:style>
  <w:style w:type="numbering" w:customStyle="1" w:styleId="12110">
    <w:name w:val="无列表1211"/>
    <w:next w:val="KeineListe"/>
    <w:semiHidden/>
    <w:rsid w:val="00722028"/>
  </w:style>
  <w:style w:type="numbering" w:customStyle="1" w:styleId="NoList2111">
    <w:name w:val="No List2111"/>
    <w:next w:val="KeineListe"/>
    <w:semiHidden/>
    <w:rsid w:val="00722028"/>
  </w:style>
  <w:style w:type="numbering" w:customStyle="1" w:styleId="NoList3111">
    <w:name w:val="No List3111"/>
    <w:next w:val="KeineListe"/>
    <w:uiPriority w:val="99"/>
    <w:semiHidden/>
    <w:rsid w:val="00722028"/>
  </w:style>
  <w:style w:type="numbering" w:customStyle="1" w:styleId="12111">
    <w:name w:val="無清單1211"/>
    <w:next w:val="KeineListe"/>
    <w:uiPriority w:val="99"/>
    <w:semiHidden/>
    <w:unhideWhenUsed/>
    <w:rsid w:val="00722028"/>
  </w:style>
  <w:style w:type="numbering" w:customStyle="1" w:styleId="111110">
    <w:name w:val="無清單11111"/>
    <w:next w:val="KeineListe"/>
    <w:uiPriority w:val="99"/>
    <w:semiHidden/>
    <w:unhideWhenUsed/>
    <w:rsid w:val="00722028"/>
  </w:style>
  <w:style w:type="character" w:customStyle="1" w:styleId="SubtitleChar3">
    <w:name w:val="Subtitle Char3"/>
    <w:basedOn w:val="Absatz-Standardschriftar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4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9b239327-9e80-40e4-b1b7-4394fed77a3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F82B224-C38E-431D-9D7D-58D5592B2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BBB9F6-2B2C-474F-ADE7-D8AFF31E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304</Words>
  <Characters>1921</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Fritze</cp:lastModifiedBy>
  <cp:revision>2</cp:revision>
  <cp:lastPrinted>1899-12-31T23:00:00Z</cp:lastPrinted>
  <dcterms:created xsi:type="dcterms:W3CDTF">2020-05-15T12:41:00Z</dcterms:created>
  <dcterms:modified xsi:type="dcterms:W3CDTF">2020-05-15T12:41:00Z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